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F273" w14:textId="50E67A8B"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w:t>
      </w:r>
      <w:r w:rsidR="00E21E30">
        <w:rPr>
          <w:rFonts w:cs="Arial"/>
          <w:sz w:val="24"/>
          <w:szCs w:val="28"/>
        </w:rPr>
        <w:t>17</w:t>
      </w:r>
      <w:r w:rsidRPr="00985528">
        <w:rPr>
          <w:rFonts w:cs="Arial"/>
          <w:sz w:val="24"/>
          <w:szCs w:val="28"/>
        </w:rPr>
        <w:tab/>
      </w:r>
      <w:r w:rsidR="00A619EE" w:rsidRPr="00A619EE">
        <w:rPr>
          <w:rFonts w:cs="Arial"/>
          <w:sz w:val="28"/>
          <w:szCs w:val="28"/>
        </w:rPr>
        <w:t>R4-252201</w:t>
      </w:r>
      <w:r w:rsidR="00A619EE">
        <w:rPr>
          <w:rFonts w:cs="Arial"/>
          <w:sz w:val="28"/>
          <w:szCs w:val="28"/>
        </w:rPr>
        <w:t>7</w:t>
      </w:r>
    </w:p>
    <w:p w14:paraId="6B76FDE4" w14:textId="0249F719" w:rsidR="00A64634" w:rsidRDefault="008843A4" w:rsidP="00A64634">
      <w:pPr>
        <w:pStyle w:val="CRCoverPage"/>
        <w:outlineLvl w:val="0"/>
        <w:rPr>
          <w:b/>
          <w:noProof/>
          <w:sz w:val="24"/>
        </w:rPr>
      </w:pPr>
      <w:r w:rsidRPr="008843A4">
        <w:rPr>
          <w:rFonts w:eastAsia="SimSun" w:cs="Arial"/>
          <w:b/>
          <w:sz w:val="24"/>
          <w:szCs w:val="24"/>
          <w:lang w:eastAsia="zh-CN"/>
        </w:rPr>
        <w:t>Dallas, USA, November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A7FF1"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86242" w:rsidR="001E41F3" w:rsidRPr="00410371" w:rsidRDefault="008843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2A4DF"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771288">
              <w:rPr>
                <w:b/>
                <w:noProof/>
                <w:sz w:val="28"/>
              </w:rPr>
              <w:t>2</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F13C4" w:rsidR="001E41F3" w:rsidRDefault="00A779B4">
            <w:pPr>
              <w:pStyle w:val="CRCoverPage"/>
              <w:spacing w:after="0"/>
              <w:ind w:left="100"/>
              <w:rPr>
                <w:noProof/>
              </w:rPr>
            </w:pPr>
            <w:r>
              <w:t xml:space="preserve">draftCR38.133 </w:t>
            </w:r>
            <w:r w:rsidR="00E953CB">
              <w:t xml:space="preserve">Test case for inter-frequency </w:t>
            </w:r>
            <w:r>
              <w:t>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0865" w:rsidR="001E41F3" w:rsidRDefault="002B5B30">
            <w:pPr>
              <w:pStyle w:val="CRCoverPage"/>
              <w:spacing w:after="0"/>
              <w:ind w:left="100"/>
              <w:rPr>
                <w:noProof/>
              </w:rPr>
            </w:pPr>
            <w:r w:rsidRPr="002B5B30">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EF1CD" w:rsidR="001E41F3" w:rsidRDefault="00F56C1E">
            <w:pPr>
              <w:pStyle w:val="CRCoverPage"/>
              <w:spacing w:after="0"/>
              <w:ind w:left="100"/>
              <w:rPr>
                <w:noProof/>
              </w:rPr>
            </w:pPr>
            <w:r>
              <w:rPr>
                <w:noProof/>
              </w:rPr>
              <w:t>202</w:t>
            </w:r>
            <w:r w:rsidR="0051753F">
              <w:rPr>
                <w:noProof/>
              </w:rPr>
              <w:t>5</w:t>
            </w:r>
            <w:r>
              <w:rPr>
                <w:noProof/>
              </w:rPr>
              <w:t>-</w:t>
            </w:r>
            <w:r w:rsidR="00C22019">
              <w:rPr>
                <w:noProof/>
              </w:rPr>
              <w:t>1</w:t>
            </w:r>
            <w:r w:rsidR="008843A4">
              <w:rPr>
                <w:noProof/>
              </w:rPr>
              <w:t>1</w:t>
            </w:r>
            <w:r w:rsidR="00296EAE">
              <w:rPr>
                <w:noProof/>
              </w:rPr>
              <w:t>-</w:t>
            </w:r>
            <w:r w:rsidR="00C22019">
              <w:rPr>
                <w:noProof/>
              </w:rPr>
              <w:t>0</w:t>
            </w:r>
            <w:r w:rsidR="008843A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54C20" w:rsidR="001E41F3" w:rsidRDefault="00BF57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3ABCA" w:rsidR="00352FFC" w:rsidRPr="00282E22" w:rsidRDefault="00A779B4" w:rsidP="009A5C0E">
            <w:pPr>
              <w:pStyle w:val="CRCoverPage"/>
              <w:spacing w:after="0"/>
              <w:rPr>
                <w:noProof/>
              </w:rPr>
            </w:pPr>
            <w:r>
              <w:rPr>
                <w:noProof/>
              </w:rPr>
              <w:t>No test cases for XR.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B5A29" w:rsidR="00BA2578" w:rsidRPr="00282E22" w:rsidRDefault="00A779B4" w:rsidP="00A779B4">
            <w:pPr>
              <w:pStyle w:val="CRCoverPage"/>
              <w:spacing w:after="0"/>
              <w:rPr>
                <w:noProof/>
              </w:rPr>
            </w:pPr>
            <w:r>
              <w:rPr>
                <w:noProof/>
              </w:rPr>
              <w:t>A new test cases for inter-frequency measurement reqiurements under UE XR operation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2AFED" w:rsidR="001E41F3" w:rsidRPr="00282E22" w:rsidRDefault="00A779B4">
            <w:pPr>
              <w:pStyle w:val="CRCoverPage"/>
              <w:spacing w:after="0"/>
              <w:ind w:left="100"/>
              <w:rPr>
                <w:noProof/>
              </w:rPr>
            </w:pPr>
            <w:r>
              <w:rPr>
                <w:noProof/>
              </w:rPr>
              <w:t>No test cases for XR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5DDD0" w:rsidR="001E41F3" w:rsidRPr="00384B8A" w:rsidRDefault="00A779B4" w:rsidP="005B0D1E">
            <w:pPr>
              <w:pStyle w:val="CRCoverPage"/>
              <w:tabs>
                <w:tab w:val="left" w:pos="1190"/>
              </w:tabs>
              <w:spacing w:after="0"/>
              <w:ind w:left="100"/>
              <w:rPr>
                <w:noProof/>
                <w:highlight w:val="yellow"/>
              </w:rPr>
            </w:pPr>
            <w:r>
              <w:rPr>
                <w:noProof/>
              </w:rPr>
              <w:t xml:space="preserve">New section added: </w:t>
            </w:r>
            <w:r w:rsidR="00902EF4">
              <w:rPr>
                <w:noProof/>
              </w:rPr>
              <w:t>A.6.6.2.X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3888D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2B460" w14:textId="77777777" w:rsidR="0080047E" w:rsidRPr="007B1895" w:rsidRDefault="0080047E" w:rsidP="0080047E">
      <w:pPr>
        <w:overflowPunct w:val="0"/>
        <w:autoSpaceDE w:val="0"/>
        <w:autoSpaceDN w:val="0"/>
        <w:adjustRightInd w:val="0"/>
        <w:spacing w:before="120"/>
        <w:ind w:left="1418" w:hanging="1418"/>
        <w:textAlignment w:val="baseline"/>
        <w:outlineLvl w:val="3"/>
        <w:rPr>
          <w:ins w:id="1" w:author="Iana Siomina" w:date="2025-11-07T17:12:00Z" w16du:dateUtc="2025-11-07T16:12:00Z"/>
          <w:rFonts w:ascii="Arial" w:hAnsi="Arial"/>
          <w:sz w:val="24"/>
        </w:rPr>
      </w:pPr>
      <w:bookmarkStart w:id="2" w:name="_Toc535476602"/>
      <w:ins w:id="3" w:author="Iana Siomina" w:date="2025-11-07T17:12:00Z" w16du:dateUtc="2025-11-07T16:12:00Z">
        <w:r w:rsidRPr="007B1895">
          <w:rPr>
            <w:rFonts w:ascii="Arial" w:hAnsi="Arial"/>
            <w:sz w:val="24"/>
          </w:rPr>
          <w:lastRenderedPageBreak/>
          <w:t>A.6.6.2.</w:t>
        </w:r>
        <w:r>
          <w:rPr>
            <w:rFonts w:ascii="Arial" w:hAnsi="Arial"/>
            <w:sz w:val="24"/>
          </w:rPr>
          <w:t>X</w:t>
        </w:r>
        <w:r w:rsidRPr="007B1895">
          <w:rPr>
            <w:rFonts w:ascii="Arial" w:hAnsi="Arial"/>
            <w:sz w:val="24"/>
          </w:rPr>
          <w:tab/>
          <w:t>SA event</w:t>
        </w:r>
        <w:r>
          <w:rPr>
            <w:rFonts w:ascii="Arial" w:hAnsi="Arial"/>
            <w:sz w:val="24"/>
          </w:rPr>
          <w:t>-</w:t>
        </w:r>
        <w:r w:rsidRPr="007B1895">
          <w:rPr>
            <w:rFonts w:ascii="Arial" w:hAnsi="Arial"/>
            <w:sz w:val="24"/>
          </w:rPr>
          <w:t>triggered reporting tests for FR1 without SSB time index detection when DRX is not used</w:t>
        </w:r>
        <w:bookmarkEnd w:id="2"/>
        <w:r>
          <w:rPr>
            <w:rFonts w:ascii="Arial" w:hAnsi="Arial"/>
            <w:sz w:val="24"/>
          </w:rPr>
          <w:t xml:space="preserve"> for XR</w:t>
        </w:r>
      </w:ins>
    </w:p>
    <w:p w14:paraId="454E843E" w14:textId="77777777" w:rsidR="0080047E" w:rsidRPr="007B1895" w:rsidRDefault="0080047E" w:rsidP="0080047E">
      <w:pPr>
        <w:overflowPunct w:val="0"/>
        <w:autoSpaceDE w:val="0"/>
        <w:autoSpaceDN w:val="0"/>
        <w:adjustRightInd w:val="0"/>
        <w:spacing w:before="120"/>
        <w:ind w:left="1701" w:hanging="1701"/>
        <w:textAlignment w:val="baseline"/>
        <w:outlineLvl w:val="4"/>
        <w:rPr>
          <w:ins w:id="4" w:author="Iana Siomina" w:date="2025-11-07T17:12:00Z" w16du:dateUtc="2025-11-07T16:12:00Z"/>
          <w:rFonts w:ascii="Arial" w:hAnsi="Arial"/>
          <w:sz w:val="22"/>
        </w:rPr>
      </w:pPr>
      <w:bookmarkStart w:id="5" w:name="_Toc535476603"/>
      <w:ins w:id="6" w:author="Iana Siomina" w:date="2025-11-07T17:12:00Z" w16du:dateUtc="2025-11-07T16:12:00Z">
        <w:r w:rsidRPr="007B1895">
          <w:rPr>
            <w:rFonts w:ascii="Arial" w:hAnsi="Arial"/>
            <w:sz w:val="22"/>
          </w:rPr>
          <w:t>A.6.6.</w:t>
        </w:r>
        <w:proofErr w:type="gramStart"/>
        <w:r w:rsidRPr="007B1895">
          <w:rPr>
            <w:rFonts w:ascii="Arial" w:hAnsi="Arial"/>
            <w:sz w:val="22"/>
          </w:rPr>
          <w:t>2.</w:t>
        </w:r>
        <w:r>
          <w:rPr>
            <w:rFonts w:ascii="Arial" w:hAnsi="Arial"/>
            <w:sz w:val="22"/>
          </w:rPr>
          <w:t>X</w:t>
        </w:r>
        <w:r w:rsidRPr="007B1895">
          <w:rPr>
            <w:rFonts w:ascii="Arial" w:hAnsi="Arial"/>
            <w:sz w:val="22"/>
          </w:rPr>
          <w:t>.</w:t>
        </w:r>
        <w:proofErr w:type="gramEnd"/>
        <w:r w:rsidRPr="007B1895">
          <w:rPr>
            <w:rFonts w:ascii="Arial" w:hAnsi="Arial"/>
            <w:sz w:val="22"/>
          </w:rPr>
          <w:t>1</w:t>
        </w:r>
        <w:r w:rsidRPr="007B1895">
          <w:rPr>
            <w:rFonts w:ascii="Arial" w:hAnsi="Arial"/>
            <w:sz w:val="22"/>
          </w:rPr>
          <w:tab/>
          <w:t>Test Purpose and Environment</w:t>
        </w:r>
        <w:bookmarkEnd w:id="5"/>
      </w:ins>
    </w:p>
    <w:p w14:paraId="70340F4B" w14:textId="77777777" w:rsidR="0080047E" w:rsidRPr="007B1895" w:rsidRDefault="0080047E" w:rsidP="0080047E">
      <w:pPr>
        <w:overflowPunct w:val="0"/>
        <w:autoSpaceDE w:val="0"/>
        <w:autoSpaceDN w:val="0"/>
        <w:adjustRightInd w:val="0"/>
        <w:textAlignment w:val="baseline"/>
        <w:rPr>
          <w:ins w:id="7" w:author="Iana Siomina" w:date="2025-11-07T17:12:00Z" w16du:dateUtc="2025-11-07T16:12:00Z"/>
        </w:rPr>
      </w:pPr>
      <w:ins w:id="8" w:author="Iana Siomina" w:date="2025-11-07T17:12:00Z" w16du:dateUtc="2025-11-07T16:12:00Z">
        <w:r w:rsidRPr="007B1895">
          <w:t>The purpose of this test is to verify that the UE</w:t>
        </w:r>
        <w:r w:rsidRPr="00511101">
          <w:rPr>
            <w:highlight w:val="yellow"/>
          </w:rPr>
          <w:t>, which is</w:t>
        </w:r>
        <w:r w:rsidRPr="007B1895">
          <w:rPr>
            <w:highlight w:val="yellow"/>
          </w:rPr>
          <w:t xml:space="preserve"> </w:t>
        </w:r>
        <w:r w:rsidRPr="00511101">
          <w:rPr>
            <w:highlight w:val="yellow"/>
          </w:rPr>
          <w:t>configured with measurement gap cancellation according to clause 9.1.14,</w:t>
        </w:r>
        <w:r>
          <w:t xml:space="preserve"> </w:t>
        </w:r>
        <w:r w:rsidRPr="007B1895">
          <w:t>makes correct reporting of an event. This test will partly verify the SA inter-frequency NR cell search requirements in clause 9.3.4.</w:t>
        </w:r>
      </w:ins>
    </w:p>
    <w:p w14:paraId="183BA91C" w14:textId="77777777" w:rsidR="0080047E" w:rsidRPr="007B1895" w:rsidRDefault="0080047E" w:rsidP="0080047E">
      <w:pPr>
        <w:overflowPunct w:val="0"/>
        <w:autoSpaceDE w:val="0"/>
        <w:autoSpaceDN w:val="0"/>
        <w:adjustRightInd w:val="0"/>
        <w:textAlignment w:val="baseline"/>
        <w:rPr>
          <w:ins w:id="9" w:author="Iana Siomina" w:date="2025-11-07T17:12:00Z" w16du:dateUtc="2025-11-07T16:12:00Z"/>
        </w:rPr>
      </w:pPr>
      <w:ins w:id="10" w:author="Iana Siomina" w:date="2025-11-07T17:12:00Z" w16du:dateUtc="2025-11-07T16:12:00Z">
        <w:r w:rsidRPr="007B1895">
          <w:t xml:space="preserve">In this test, there are two cells: NR Cell 1 as </w:t>
        </w:r>
        <w:proofErr w:type="spellStart"/>
        <w:r w:rsidRPr="007B1895">
          <w:t>PCell</w:t>
        </w:r>
        <w:proofErr w:type="spellEnd"/>
        <w:r w:rsidRPr="007B1895">
          <w:t xml:space="preserve"> in FR1 on NR RF channel 1 and NR Cell 2 as neighbour cell in FR1 on NR RF channel 2. The test parameters are given in tables A.6.6.2.</w:t>
        </w:r>
        <w:r>
          <w:t>X</w:t>
        </w:r>
        <w:r w:rsidRPr="007B1895">
          <w:t>.1-1, A.6.6.2.</w:t>
        </w:r>
        <w:r>
          <w:t>X</w:t>
        </w:r>
        <w:r w:rsidRPr="007B1895">
          <w:t>.1-2 and A.6.6.2.</w:t>
        </w:r>
        <w:r>
          <w:t>X</w:t>
        </w:r>
        <w:r w:rsidRPr="007B1895">
          <w:t>.1-3.</w:t>
        </w:r>
      </w:ins>
    </w:p>
    <w:p w14:paraId="43D34A33" w14:textId="77777777" w:rsidR="0080047E" w:rsidRPr="007B1895" w:rsidRDefault="0080047E" w:rsidP="0080047E">
      <w:pPr>
        <w:overflowPunct w:val="0"/>
        <w:autoSpaceDE w:val="0"/>
        <w:autoSpaceDN w:val="0"/>
        <w:adjustRightInd w:val="0"/>
        <w:textAlignment w:val="baseline"/>
        <w:rPr>
          <w:ins w:id="11" w:author="Iana Siomina" w:date="2025-11-07T17:12:00Z" w16du:dateUtc="2025-11-07T16:12:00Z"/>
        </w:rPr>
      </w:pPr>
      <w:ins w:id="12" w:author="Iana Siomina" w:date="2025-11-07T17:12:00Z" w16du:dateUtc="2025-11-07T16:12:00Z">
        <w:r w:rsidRPr="007B1895">
          <w:rPr>
            <w:rFonts w:cs="v4.2.0"/>
          </w:rPr>
          <w:t>Measurement gap pattern configuration is defined in table A.6.6.2.</w:t>
        </w:r>
        <w:r>
          <w:rPr>
            <w:rFonts w:cs="v4.2.0"/>
          </w:rPr>
          <w:t>X</w:t>
        </w:r>
        <w:r w:rsidRPr="007B1895">
          <w:rPr>
            <w:rFonts w:cs="v4.2.0"/>
          </w:rPr>
          <w:t>.1-2.</w:t>
        </w:r>
        <w:r>
          <w:rPr>
            <w:rFonts w:cs="v4.2.0"/>
          </w:rPr>
          <w:t xml:space="preserve"> </w:t>
        </w:r>
      </w:ins>
    </w:p>
    <w:p w14:paraId="1BD254C1" w14:textId="77777777" w:rsidR="0080047E" w:rsidRPr="007B1895" w:rsidRDefault="0080047E" w:rsidP="0080047E">
      <w:pPr>
        <w:overflowPunct w:val="0"/>
        <w:autoSpaceDE w:val="0"/>
        <w:autoSpaceDN w:val="0"/>
        <w:adjustRightInd w:val="0"/>
        <w:textAlignment w:val="baseline"/>
        <w:rPr>
          <w:ins w:id="13" w:author="Iana Siomina" w:date="2025-11-07T17:12:00Z" w16du:dateUtc="2025-11-07T16:12:00Z"/>
          <w:rFonts w:cs="v4.2.0"/>
        </w:rPr>
      </w:pPr>
      <w:ins w:id="14" w:author="Iana Siomina" w:date="2025-11-07T17:12:00Z" w16du:dateUtc="2025-11-07T16:12:00Z">
        <w:r w:rsidRPr="007B189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Pr>
            <w:rFonts w:cs="v4.2.0"/>
          </w:rPr>
          <w:t xml:space="preserve"> </w:t>
        </w:r>
        <w:r w:rsidRPr="00C363D3">
          <w:rPr>
            <w:highlight w:val="yellow"/>
          </w:rPr>
          <w:t xml:space="preserve">During </w:t>
        </w:r>
        <w:r>
          <w:rPr>
            <w:highlight w:val="yellow"/>
          </w:rPr>
          <w:t>time duration T2</w:t>
        </w:r>
        <w:r w:rsidRPr="00C363D3">
          <w:rPr>
            <w:highlight w:val="yellow"/>
          </w:rPr>
          <w:t xml:space="preserve">, </w:t>
        </w:r>
        <w:r>
          <w:rPr>
            <w:highlight w:val="yellow"/>
          </w:rPr>
          <w:t xml:space="preserve">for each measurement gap occasion the test </w:t>
        </w:r>
        <w:proofErr w:type="spellStart"/>
        <w:r>
          <w:rPr>
            <w:highlight w:val="yellow"/>
          </w:rPr>
          <w:t>equiement</w:t>
        </w:r>
        <w:proofErr w:type="spellEnd"/>
        <w:r>
          <w:rPr>
            <w:highlight w:val="yellow"/>
          </w:rPr>
          <w:t xml:space="preserve"> determines, based on probability </w:t>
        </w:r>
        <w:proofErr w:type="spellStart"/>
        <w:r>
          <w:rPr>
            <w:highlight w:val="yellow"/>
          </w:rPr>
          <w:t>Pcancel</w:t>
        </w:r>
        <w:proofErr w:type="spellEnd"/>
        <w:r>
          <w:rPr>
            <w:highlight w:val="yellow"/>
          </w:rPr>
          <w:t>, whether the measurement gap is to be configured for cancellation at the UE v</w:t>
        </w:r>
        <w:r w:rsidRPr="00451C24">
          <w:rPr>
            <w:highlight w:val="yellow"/>
          </w:rPr>
          <w:t>ia DCI indication, and if so, configure the DCI indication latest 5 m</w:t>
        </w:r>
        <w:r w:rsidRPr="005A5DCB">
          <w:rPr>
            <w:highlight w:val="yellow"/>
          </w:rPr>
          <w:t>s before the start of the measurement gap occasion. [FFS: Modelling XR data during the cancelled measurement gap.]</w:t>
        </w:r>
      </w:ins>
    </w:p>
    <w:p w14:paraId="6F0A3BDD" w14:textId="77777777" w:rsidR="0080047E" w:rsidRPr="007B1895" w:rsidRDefault="0080047E" w:rsidP="0080047E">
      <w:pPr>
        <w:overflowPunct w:val="0"/>
        <w:autoSpaceDE w:val="0"/>
        <w:autoSpaceDN w:val="0"/>
        <w:adjustRightInd w:val="0"/>
        <w:spacing w:before="60"/>
        <w:jc w:val="center"/>
        <w:textAlignment w:val="baseline"/>
        <w:rPr>
          <w:ins w:id="15" w:author="Iana Siomina" w:date="2025-11-07T17:12:00Z" w16du:dateUtc="2025-11-07T16:12:00Z"/>
          <w:rFonts w:ascii="Arial" w:hAnsi="Arial"/>
          <w:b/>
        </w:rPr>
      </w:pPr>
      <w:ins w:id="16" w:author="Iana Siomina" w:date="2025-11-07T17:12:00Z" w16du:dateUtc="2025-11-07T16:12:00Z">
        <w:r w:rsidRPr="007B1895">
          <w:rPr>
            <w:rFonts w:ascii="Arial" w:hAnsi="Arial"/>
            <w:b/>
          </w:rPr>
          <w:t>Table A.6.6.2.</w:t>
        </w:r>
        <w:r>
          <w:rPr>
            <w:rFonts w:ascii="Arial" w:hAnsi="Arial"/>
            <w:b/>
          </w:rPr>
          <w:t>X</w:t>
        </w:r>
        <w:r w:rsidRPr="007B1895">
          <w:rPr>
            <w:rFonts w:ascii="Arial" w:hAnsi="Arial"/>
            <w:b/>
          </w:rPr>
          <w:t xml:space="preserve">.1-1: </w:t>
        </w:r>
        <w:r w:rsidRPr="007B1895">
          <w:rPr>
            <w:rFonts w:ascii="Arial" w:hAnsi="Arial"/>
            <w:b/>
            <w:lang w:eastAsia="zh-CN"/>
          </w:rPr>
          <w:t xml:space="preserve">SA </w:t>
        </w:r>
        <w:r w:rsidRPr="007B1895">
          <w:rPr>
            <w:rFonts w:ascii="Arial" w:hAnsi="Arial"/>
            <w:b/>
          </w:rPr>
          <w:t>event triggered reporting</w:t>
        </w:r>
        <w:r w:rsidRPr="007B1895">
          <w:rPr>
            <w:rFonts w:ascii="Arial" w:hAnsi="Arial"/>
            <w:b/>
            <w:lang w:eastAsia="zh-CN"/>
          </w:rPr>
          <w:t xml:space="preserve">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80047E" w:rsidRPr="007B1895" w14:paraId="033E2711" w14:textId="77777777" w:rsidTr="00B04EBE">
        <w:trPr>
          <w:jc w:val="center"/>
          <w:ins w:id="17" w:author="Iana Siomina" w:date="2025-11-07T17:12:00Z" w16du:dateUtc="2025-11-07T16:12:00Z"/>
        </w:trPr>
        <w:tc>
          <w:tcPr>
            <w:tcW w:w="2376" w:type="dxa"/>
            <w:tcBorders>
              <w:top w:val="single" w:sz="4" w:space="0" w:color="auto"/>
              <w:left w:val="single" w:sz="4" w:space="0" w:color="auto"/>
              <w:bottom w:val="single" w:sz="4" w:space="0" w:color="auto"/>
              <w:right w:val="single" w:sz="4" w:space="0" w:color="auto"/>
            </w:tcBorders>
            <w:hideMark/>
          </w:tcPr>
          <w:p w14:paraId="76A77F9F" w14:textId="77777777" w:rsidR="0080047E" w:rsidRPr="007B1895" w:rsidRDefault="0080047E" w:rsidP="00B04EBE">
            <w:pPr>
              <w:overflowPunct w:val="0"/>
              <w:autoSpaceDE w:val="0"/>
              <w:autoSpaceDN w:val="0"/>
              <w:adjustRightInd w:val="0"/>
              <w:spacing w:after="0"/>
              <w:jc w:val="center"/>
              <w:textAlignment w:val="baseline"/>
              <w:rPr>
                <w:ins w:id="18" w:author="Iana Siomina" w:date="2025-11-07T17:12:00Z" w16du:dateUtc="2025-11-07T16:12:00Z"/>
                <w:rFonts w:ascii="Arial" w:hAnsi="Arial"/>
                <w:b/>
                <w:sz w:val="18"/>
              </w:rPr>
            </w:pPr>
            <w:ins w:id="19" w:author="Iana Siomina" w:date="2025-11-07T17:12:00Z" w16du:dateUtc="2025-11-07T16:12:00Z">
              <w:r w:rsidRPr="007B1895">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2D7FE29" w14:textId="77777777" w:rsidR="0080047E" w:rsidRPr="007B1895" w:rsidRDefault="0080047E" w:rsidP="00B04EBE">
            <w:pPr>
              <w:overflowPunct w:val="0"/>
              <w:autoSpaceDE w:val="0"/>
              <w:autoSpaceDN w:val="0"/>
              <w:adjustRightInd w:val="0"/>
              <w:spacing w:after="0"/>
              <w:jc w:val="center"/>
              <w:textAlignment w:val="baseline"/>
              <w:rPr>
                <w:ins w:id="20" w:author="Iana Siomina" w:date="2025-11-07T17:12:00Z" w16du:dateUtc="2025-11-07T16:12:00Z"/>
                <w:rFonts w:ascii="Arial" w:hAnsi="Arial"/>
                <w:b/>
                <w:sz w:val="18"/>
              </w:rPr>
            </w:pPr>
            <w:ins w:id="21" w:author="Iana Siomina" w:date="2025-11-07T17:12:00Z" w16du:dateUtc="2025-11-07T16:12:00Z">
              <w:r w:rsidRPr="007B1895">
                <w:rPr>
                  <w:rFonts w:ascii="Arial" w:hAnsi="Arial"/>
                  <w:b/>
                  <w:sz w:val="18"/>
                </w:rPr>
                <w:t>Description</w:t>
              </w:r>
            </w:ins>
          </w:p>
        </w:tc>
      </w:tr>
      <w:tr w:rsidR="0080047E" w:rsidRPr="007B1895" w14:paraId="68FF79F9" w14:textId="77777777" w:rsidTr="00B04EBE">
        <w:trPr>
          <w:jc w:val="center"/>
          <w:ins w:id="22" w:author="Iana Siomina" w:date="2025-11-07T17:12:00Z" w16du:dateUtc="2025-11-07T16:12:00Z"/>
        </w:trPr>
        <w:tc>
          <w:tcPr>
            <w:tcW w:w="2376" w:type="dxa"/>
            <w:tcBorders>
              <w:top w:val="single" w:sz="4" w:space="0" w:color="auto"/>
              <w:left w:val="single" w:sz="4" w:space="0" w:color="auto"/>
              <w:bottom w:val="single" w:sz="4" w:space="0" w:color="auto"/>
              <w:right w:val="single" w:sz="4" w:space="0" w:color="auto"/>
            </w:tcBorders>
            <w:hideMark/>
          </w:tcPr>
          <w:p w14:paraId="026D6530" w14:textId="77777777" w:rsidR="0080047E" w:rsidRPr="007B1895" w:rsidRDefault="0080047E" w:rsidP="00B04EBE">
            <w:pPr>
              <w:overflowPunct w:val="0"/>
              <w:autoSpaceDE w:val="0"/>
              <w:autoSpaceDN w:val="0"/>
              <w:adjustRightInd w:val="0"/>
              <w:spacing w:after="0"/>
              <w:textAlignment w:val="baseline"/>
              <w:rPr>
                <w:ins w:id="23" w:author="Iana Siomina" w:date="2025-11-07T17:12:00Z" w16du:dateUtc="2025-11-07T16:12:00Z"/>
                <w:rFonts w:ascii="Arial" w:hAnsi="Arial"/>
                <w:sz w:val="18"/>
              </w:rPr>
            </w:pPr>
            <w:ins w:id="24" w:author="Iana Siomina" w:date="2025-11-07T17:12:00Z" w16du:dateUtc="2025-11-07T16:12:00Z">
              <w:r w:rsidRPr="007B1895">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9CF83C9" w14:textId="77777777" w:rsidR="0080047E" w:rsidRPr="007B1895" w:rsidRDefault="0080047E" w:rsidP="00B04EBE">
            <w:pPr>
              <w:overflowPunct w:val="0"/>
              <w:autoSpaceDE w:val="0"/>
              <w:autoSpaceDN w:val="0"/>
              <w:adjustRightInd w:val="0"/>
              <w:spacing w:after="0"/>
              <w:textAlignment w:val="baseline"/>
              <w:rPr>
                <w:ins w:id="25" w:author="Iana Siomina" w:date="2025-11-07T17:12:00Z" w16du:dateUtc="2025-11-07T16:12:00Z"/>
                <w:rFonts w:ascii="Arial" w:hAnsi="Arial"/>
                <w:sz w:val="18"/>
              </w:rPr>
            </w:pPr>
            <w:ins w:id="26" w:author="Iana Siomina" w:date="2025-11-07T17:12:00Z" w16du:dateUtc="2025-11-07T16:12:00Z">
              <w:r w:rsidRPr="007B1895">
                <w:rPr>
                  <w:rFonts w:ascii="Arial" w:hAnsi="Arial"/>
                  <w:sz w:val="18"/>
                </w:rPr>
                <w:t>NR 15 kHz SSB SCS, 10 MHz bandwidth, FDD duplex mode</w:t>
              </w:r>
            </w:ins>
          </w:p>
        </w:tc>
      </w:tr>
      <w:tr w:rsidR="0080047E" w:rsidRPr="007B1895" w14:paraId="2DF576D3" w14:textId="77777777" w:rsidTr="00B04EBE">
        <w:trPr>
          <w:jc w:val="center"/>
          <w:ins w:id="27" w:author="Iana Siomina" w:date="2025-11-07T17:12:00Z" w16du:dateUtc="2025-11-07T16:12:00Z"/>
        </w:trPr>
        <w:tc>
          <w:tcPr>
            <w:tcW w:w="2376" w:type="dxa"/>
            <w:tcBorders>
              <w:top w:val="single" w:sz="4" w:space="0" w:color="auto"/>
              <w:left w:val="single" w:sz="4" w:space="0" w:color="auto"/>
              <w:bottom w:val="single" w:sz="4" w:space="0" w:color="auto"/>
              <w:right w:val="single" w:sz="4" w:space="0" w:color="auto"/>
            </w:tcBorders>
            <w:hideMark/>
          </w:tcPr>
          <w:p w14:paraId="2BF7345A" w14:textId="77777777" w:rsidR="0080047E" w:rsidRPr="007B1895" w:rsidRDefault="0080047E" w:rsidP="00B04EBE">
            <w:pPr>
              <w:overflowPunct w:val="0"/>
              <w:autoSpaceDE w:val="0"/>
              <w:autoSpaceDN w:val="0"/>
              <w:adjustRightInd w:val="0"/>
              <w:spacing w:after="0"/>
              <w:textAlignment w:val="baseline"/>
              <w:rPr>
                <w:ins w:id="28" w:author="Iana Siomina" w:date="2025-11-07T17:12:00Z" w16du:dateUtc="2025-11-07T16:12:00Z"/>
                <w:rFonts w:ascii="Arial" w:hAnsi="Arial"/>
                <w:sz w:val="18"/>
              </w:rPr>
            </w:pPr>
            <w:ins w:id="29" w:author="Iana Siomina" w:date="2025-11-07T17:12:00Z" w16du:dateUtc="2025-11-07T16:12:00Z">
              <w:r w:rsidRPr="007B1895">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45A033F1" w14:textId="77777777" w:rsidR="0080047E" w:rsidRPr="007B1895" w:rsidRDefault="0080047E" w:rsidP="00B04EBE">
            <w:pPr>
              <w:overflowPunct w:val="0"/>
              <w:autoSpaceDE w:val="0"/>
              <w:autoSpaceDN w:val="0"/>
              <w:adjustRightInd w:val="0"/>
              <w:spacing w:after="0"/>
              <w:textAlignment w:val="baseline"/>
              <w:rPr>
                <w:ins w:id="30" w:author="Iana Siomina" w:date="2025-11-07T17:12:00Z" w16du:dateUtc="2025-11-07T16:12:00Z"/>
                <w:rFonts w:ascii="Arial" w:hAnsi="Arial"/>
                <w:sz w:val="18"/>
              </w:rPr>
            </w:pPr>
            <w:ins w:id="31" w:author="Iana Siomina" w:date="2025-11-07T17:12:00Z" w16du:dateUtc="2025-11-07T16:12:00Z">
              <w:r w:rsidRPr="007B1895">
                <w:rPr>
                  <w:rFonts w:ascii="Arial" w:hAnsi="Arial"/>
                  <w:sz w:val="18"/>
                </w:rPr>
                <w:t>NR 15 kHz SSB SCS, 10 MHz bandwidth, TDD duplex mode</w:t>
              </w:r>
            </w:ins>
          </w:p>
        </w:tc>
      </w:tr>
      <w:tr w:rsidR="0080047E" w:rsidRPr="007B1895" w14:paraId="16072F14" w14:textId="77777777" w:rsidTr="00B04EBE">
        <w:trPr>
          <w:jc w:val="center"/>
          <w:ins w:id="32" w:author="Iana Siomina" w:date="2025-11-07T17:12:00Z" w16du:dateUtc="2025-11-07T16:12:00Z"/>
        </w:trPr>
        <w:tc>
          <w:tcPr>
            <w:tcW w:w="2376" w:type="dxa"/>
            <w:tcBorders>
              <w:top w:val="single" w:sz="4" w:space="0" w:color="auto"/>
              <w:left w:val="single" w:sz="4" w:space="0" w:color="auto"/>
              <w:bottom w:val="single" w:sz="4" w:space="0" w:color="auto"/>
              <w:right w:val="single" w:sz="4" w:space="0" w:color="auto"/>
            </w:tcBorders>
            <w:hideMark/>
          </w:tcPr>
          <w:p w14:paraId="3CDC4110" w14:textId="77777777" w:rsidR="0080047E" w:rsidRPr="007B1895" w:rsidRDefault="0080047E" w:rsidP="00B04EBE">
            <w:pPr>
              <w:overflowPunct w:val="0"/>
              <w:autoSpaceDE w:val="0"/>
              <w:autoSpaceDN w:val="0"/>
              <w:adjustRightInd w:val="0"/>
              <w:spacing w:after="0"/>
              <w:textAlignment w:val="baseline"/>
              <w:rPr>
                <w:ins w:id="33" w:author="Iana Siomina" w:date="2025-11-07T17:12:00Z" w16du:dateUtc="2025-11-07T16:12:00Z"/>
                <w:rFonts w:ascii="Arial" w:hAnsi="Arial"/>
                <w:sz w:val="18"/>
              </w:rPr>
            </w:pPr>
            <w:ins w:id="34" w:author="Iana Siomina" w:date="2025-11-07T17:12:00Z" w16du:dateUtc="2025-11-07T16:12:00Z">
              <w:r w:rsidRPr="007B1895">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68B8D66E" w14:textId="77777777" w:rsidR="0080047E" w:rsidRPr="007B1895" w:rsidRDefault="0080047E" w:rsidP="00B04EBE">
            <w:pPr>
              <w:overflowPunct w:val="0"/>
              <w:autoSpaceDE w:val="0"/>
              <w:autoSpaceDN w:val="0"/>
              <w:adjustRightInd w:val="0"/>
              <w:spacing w:after="0"/>
              <w:textAlignment w:val="baseline"/>
              <w:rPr>
                <w:ins w:id="35" w:author="Iana Siomina" w:date="2025-11-07T17:12:00Z" w16du:dateUtc="2025-11-07T16:12:00Z"/>
                <w:rFonts w:ascii="Arial" w:hAnsi="Arial"/>
                <w:sz w:val="18"/>
              </w:rPr>
            </w:pPr>
            <w:ins w:id="36" w:author="Iana Siomina" w:date="2025-11-07T17:12:00Z" w16du:dateUtc="2025-11-07T16:12:00Z">
              <w:r w:rsidRPr="007B1895">
                <w:rPr>
                  <w:rFonts w:ascii="Arial" w:hAnsi="Arial"/>
                  <w:sz w:val="18"/>
                </w:rPr>
                <w:t>NR 30 kHz SSB SCS, 40 MHz bandwidth, TDD duplex mode</w:t>
              </w:r>
            </w:ins>
          </w:p>
        </w:tc>
      </w:tr>
      <w:tr w:rsidR="0080047E" w:rsidRPr="007B1895" w14:paraId="6A41D069" w14:textId="77777777" w:rsidTr="00B04EBE">
        <w:trPr>
          <w:jc w:val="center"/>
          <w:ins w:id="37" w:author="Iana Siomina" w:date="2025-11-07T17:12:00Z" w16du:dateUtc="2025-11-07T16:12:00Z"/>
        </w:trPr>
        <w:tc>
          <w:tcPr>
            <w:tcW w:w="9857" w:type="dxa"/>
            <w:gridSpan w:val="2"/>
            <w:tcBorders>
              <w:top w:val="single" w:sz="4" w:space="0" w:color="auto"/>
              <w:left w:val="single" w:sz="4" w:space="0" w:color="auto"/>
              <w:bottom w:val="single" w:sz="4" w:space="0" w:color="auto"/>
              <w:right w:val="single" w:sz="4" w:space="0" w:color="auto"/>
            </w:tcBorders>
            <w:hideMark/>
          </w:tcPr>
          <w:p w14:paraId="2CA5C212" w14:textId="77777777" w:rsidR="0080047E" w:rsidRPr="007B1895" w:rsidRDefault="0080047E" w:rsidP="00B04EBE">
            <w:pPr>
              <w:overflowPunct w:val="0"/>
              <w:autoSpaceDE w:val="0"/>
              <w:autoSpaceDN w:val="0"/>
              <w:adjustRightInd w:val="0"/>
              <w:spacing w:after="0"/>
              <w:ind w:left="851" w:hanging="851"/>
              <w:textAlignment w:val="baseline"/>
              <w:rPr>
                <w:ins w:id="38" w:author="Iana Siomina" w:date="2025-11-07T17:12:00Z" w16du:dateUtc="2025-11-07T16:12:00Z"/>
                <w:rFonts w:ascii="Arial" w:hAnsi="Arial"/>
                <w:sz w:val="18"/>
              </w:rPr>
            </w:pPr>
            <w:ins w:id="39" w:author="Iana Siomina" w:date="2025-11-07T17:12:00Z" w16du:dateUtc="2025-11-07T16:12:00Z">
              <w:r w:rsidRPr="007B1895">
                <w:rPr>
                  <w:rFonts w:ascii="Arial" w:hAnsi="Arial"/>
                  <w:sz w:val="18"/>
                </w:rPr>
                <w:t>NOTE 1:</w:t>
              </w:r>
              <w:r w:rsidRPr="007B1895">
                <w:rPr>
                  <w:rFonts w:ascii="Arial" w:hAnsi="Arial"/>
                  <w:sz w:val="18"/>
                </w:rPr>
                <w:tab/>
                <w:t>The UE is only required to be tested in one of the supported test configurations</w:t>
              </w:r>
              <w:r>
                <w:rPr>
                  <w:rFonts w:ascii="Arial" w:hAnsi="Arial"/>
                  <w:sz w:val="18"/>
                </w:rPr>
                <w:t>.</w:t>
              </w:r>
            </w:ins>
          </w:p>
          <w:p w14:paraId="6E130208" w14:textId="77777777" w:rsidR="0080047E" w:rsidRPr="007B1895" w:rsidRDefault="0080047E" w:rsidP="00B04EBE">
            <w:pPr>
              <w:overflowPunct w:val="0"/>
              <w:autoSpaceDE w:val="0"/>
              <w:autoSpaceDN w:val="0"/>
              <w:adjustRightInd w:val="0"/>
              <w:spacing w:after="0"/>
              <w:ind w:left="851" w:hanging="851"/>
              <w:textAlignment w:val="baseline"/>
              <w:rPr>
                <w:ins w:id="40" w:author="Iana Siomina" w:date="2025-11-07T17:12:00Z" w16du:dateUtc="2025-11-07T16:12:00Z"/>
                <w:rFonts w:ascii="Arial" w:hAnsi="Arial"/>
                <w:sz w:val="18"/>
              </w:rPr>
            </w:pPr>
            <w:ins w:id="41" w:author="Iana Siomina" w:date="2025-11-07T17:12:00Z" w16du:dateUtc="2025-11-07T16:12:00Z">
              <w:r w:rsidRPr="007B1895">
                <w:rPr>
                  <w:rFonts w:ascii="Arial" w:hAnsi="Arial"/>
                  <w:sz w:val="18"/>
                </w:rPr>
                <w:t>NOTE 2:</w:t>
              </w:r>
              <w:r w:rsidRPr="007B1895">
                <w:rPr>
                  <w:rFonts w:ascii="Arial" w:hAnsi="Arial"/>
                  <w:sz w:val="18"/>
                  <w:lang w:eastAsia="zh-CN"/>
                </w:rPr>
                <w:tab/>
              </w:r>
              <w:r>
                <w:rPr>
                  <w:rFonts w:ascii="Arial" w:hAnsi="Arial"/>
                  <w:sz w:val="18"/>
                </w:rPr>
                <w:t>T</w:t>
              </w:r>
              <w:r w:rsidRPr="007B1895">
                <w:rPr>
                  <w:rFonts w:ascii="Arial" w:hAnsi="Arial"/>
                  <w:sz w:val="18"/>
                </w:rPr>
                <w:t>arget NR cell has the same SCS, BW and duplex mode as NR serving cell</w:t>
              </w:r>
              <w:r>
                <w:rPr>
                  <w:rFonts w:ascii="Arial" w:hAnsi="Arial"/>
                  <w:sz w:val="18"/>
                </w:rPr>
                <w:t>.</w:t>
              </w:r>
            </w:ins>
          </w:p>
        </w:tc>
      </w:tr>
    </w:tbl>
    <w:p w14:paraId="79E52E5F" w14:textId="77777777" w:rsidR="0080047E" w:rsidRPr="007B1895" w:rsidRDefault="0080047E" w:rsidP="0080047E">
      <w:pPr>
        <w:overflowPunct w:val="0"/>
        <w:autoSpaceDE w:val="0"/>
        <w:autoSpaceDN w:val="0"/>
        <w:adjustRightInd w:val="0"/>
        <w:textAlignment w:val="baseline"/>
        <w:rPr>
          <w:ins w:id="42" w:author="Iana Siomina" w:date="2025-11-07T17:12:00Z" w16du:dateUtc="2025-11-07T16:12:00Z"/>
          <w:rFonts w:cs="v4.2.0"/>
        </w:rPr>
      </w:pPr>
    </w:p>
    <w:p w14:paraId="6830F7BB" w14:textId="77777777" w:rsidR="0080047E" w:rsidRPr="007B1895" w:rsidRDefault="0080047E" w:rsidP="0080047E">
      <w:pPr>
        <w:keepNext/>
        <w:overflowPunct w:val="0"/>
        <w:autoSpaceDE w:val="0"/>
        <w:autoSpaceDN w:val="0"/>
        <w:adjustRightInd w:val="0"/>
        <w:spacing w:before="60"/>
        <w:jc w:val="center"/>
        <w:textAlignment w:val="baseline"/>
        <w:rPr>
          <w:ins w:id="43" w:author="Iana Siomina" w:date="2025-11-07T17:12:00Z" w16du:dateUtc="2025-11-07T16:12:00Z"/>
          <w:rFonts w:ascii="Arial" w:hAnsi="Arial"/>
          <w:b/>
        </w:rPr>
      </w:pPr>
      <w:ins w:id="44" w:author="Iana Siomina" w:date="2025-11-07T17:12:00Z" w16du:dateUtc="2025-11-07T16:12:00Z">
        <w:r w:rsidRPr="007B1895">
          <w:rPr>
            <w:rFonts w:ascii="Arial" w:hAnsi="Arial"/>
            <w:b/>
          </w:rPr>
          <w:t>Table A.6.6.2.1.1-2: General test parameters for SA inter-frequency event triggered reporting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601"/>
        <w:gridCol w:w="1404"/>
        <w:gridCol w:w="2384"/>
        <w:gridCol w:w="3101"/>
      </w:tblGrid>
      <w:tr w:rsidR="0080047E" w:rsidRPr="007B1895" w14:paraId="521D3C5A" w14:textId="77777777" w:rsidTr="00B04EBE">
        <w:trPr>
          <w:cantSplit/>
          <w:tblHeader/>
          <w:jc w:val="center"/>
          <w:ins w:id="45" w:author="Iana Siomina" w:date="2025-11-07T17:12:00Z" w16du:dateUtc="2025-11-07T16:12:00Z"/>
        </w:trPr>
        <w:tc>
          <w:tcPr>
            <w:tcW w:w="1111" w:type="pct"/>
            <w:tcBorders>
              <w:bottom w:val="nil"/>
            </w:tcBorders>
          </w:tcPr>
          <w:p w14:paraId="399CBFA3" w14:textId="77777777" w:rsidR="0080047E" w:rsidRPr="007B1895" w:rsidRDefault="0080047E" w:rsidP="00B04EBE">
            <w:pPr>
              <w:overflowPunct w:val="0"/>
              <w:autoSpaceDE w:val="0"/>
              <w:autoSpaceDN w:val="0"/>
              <w:adjustRightInd w:val="0"/>
              <w:spacing w:after="0"/>
              <w:jc w:val="center"/>
              <w:textAlignment w:val="baseline"/>
              <w:rPr>
                <w:ins w:id="46" w:author="Iana Siomina" w:date="2025-11-07T17:12:00Z" w16du:dateUtc="2025-11-07T16:12:00Z"/>
                <w:rFonts w:ascii="Arial" w:hAnsi="Arial"/>
                <w:b/>
                <w:sz w:val="18"/>
              </w:rPr>
            </w:pPr>
            <w:ins w:id="47" w:author="Iana Siomina" w:date="2025-11-07T17:12:00Z" w16du:dateUtc="2025-11-07T16:12:00Z">
              <w:r w:rsidRPr="007B1895">
                <w:rPr>
                  <w:rFonts w:ascii="Arial" w:hAnsi="Arial"/>
                  <w:b/>
                  <w:sz w:val="18"/>
                </w:rPr>
                <w:t>Parameter</w:t>
              </w:r>
            </w:ins>
          </w:p>
        </w:tc>
        <w:tc>
          <w:tcPr>
            <w:tcW w:w="312" w:type="pct"/>
            <w:tcBorders>
              <w:bottom w:val="nil"/>
            </w:tcBorders>
          </w:tcPr>
          <w:p w14:paraId="4D70AFF9" w14:textId="77777777" w:rsidR="0080047E" w:rsidRPr="007B1895" w:rsidRDefault="0080047E" w:rsidP="00B04EBE">
            <w:pPr>
              <w:overflowPunct w:val="0"/>
              <w:autoSpaceDE w:val="0"/>
              <w:autoSpaceDN w:val="0"/>
              <w:adjustRightInd w:val="0"/>
              <w:spacing w:after="0"/>
              <w:jc w:val="center"/>
              <w:textAlignment w:val="baseline"/>
              <w:rPr>
                <w:ins w:id="48" w:author="Iana Siomina" w:date="2025-11-07T17:12:00Z" w16du:dateUtc="2025-11-07T16:12:00Z"/>
                <w:rFonts w:ascii="Arial" w:hAnsi="Arial"/>
                <w:b/>
                <w:sz w:val="18"/>
              </w:rPr>
            </w:pPr>
            <w:ins w:id="49" w:author="Iana Siomina" w:date="2025-11-07T17:12:00Z" w16du:dateUtc="2025-11-07T16:12:00Z">
              <w:r w:rsidRPr="007B1895">
                <w:rPr>
                  <w:rFonts w:ascii="Arial" w:hAnsi="Arial"/>
                  <w:b/>
                  <w:sz w:val="18"/>
                </w:rPr>
                <w:t>Unit</w:t>
              </w:r>
            </w:ins>
          </w:p>
        </w:tc>
        <w:tc>
          <w:tcPr>
            <w:tcW w:w="729" w:type="pct"/>
            <w:tcBorders>
              <w:bottom w:val="nil"/>
            </w:tcBorders>
          </w:tcPr>
          <w:p w14:paraId="771BC28A" w14:textId="77777777" w:rsidR="0080047E" w:rsidRPr="007B1895" w:rsidRDefault="0080047E" w:rsidP="00B04EBE">
            <w:pPr>
              <w:overflowPunct w:val="0"/>
              <w:autoSpaceDE w:val="0"/>
              <w:autoSpaceDN w:val="0"/>
              <w:adjustRightInd w:val="0"/>
              <w:spacing w:after="0"/>
              <w:jc w:val="center"/>
              <w:textAlignment w:val="baseline"/>
              <w:rPr>
                <w:ins w:id="50" w:author="Iana Siomina" w:date="2025-11-07T17:12:00Z" w16du:dateUtc="2025-11-07T16:12:00Z"/>
                <w:rFonts w:ascii="Arial" w:hAnsi="Arial"/>
                <w:b/>
                <w:sz w:val="18"/>
              </w:rPr>
            </w:pPr>
            <w:ins w:id="51" w:author="Iana Siomina" w:date="2025-11-07T17:12:00Z" w16du:dateUtc="2025-11-07T16:12:00Z">
              <w:r w:rsidRPr="007B1895">
                <w:rPr>
                  <w:rFonts w:ascii="Arial" w:hAnsi="Arial"/>
                  <w:b/>
                  <w:sz w:val="18"/>
                </w:rPr>
                <w:t>Test configuration</w:t>
              </w:r>
            </w:ins>
          </w:p>
        </w:tc>
        <w:tc>
          <w:tcPr>
            <w:tcW w:w="1238" w:type="pct"/>
            <w:vMerge w:val="restart"/>
          </w:tcPr>
          <w:p w14:paraId="7F03153A" w14:textId="77777777" w:rsidR="0080047E" w:rsidRPr="007B1895" w:rsidRDefault="0080047E" w:rsidP="00B04EBE">
            <w:pPr>
              <w:overflowPunct w:val="0"/>
              <w:autoSpaceDE w:val="0"/>
              <w:autoSpaceDN w:val="0"/>
              <w:adjustRightInd w:val="0"/>
              <w:spacing w:after="0"/>
              <w:jc w:val="center"/>
              <w:textAlignment w:val="baseline"/>
              <w:rPr>
                <w:ins w:id="52" w:author="Iana Siomina" w:date="2025-11-07T17:12:00Z" w16du:dateUtc="2025-11-07T16:12:00Z"/>
                <w:rFonts w:ascii="Arial" w:hAnsi="Arial"/>
                <w:b/>
                <w:sz w:val="18"/>
              </w:rPr>
            </w:pPr>
            <w:ins w:id="53" w:author="Iana Siomina" w:date="2025-11-07T17:12:00Z" w16du:dateUtc="2025-11-07T16:12:00Z">
              <w:r w:rsidRPr="007B1895">
                <w:rPr>
                  <w:rFonts w:ascii="Arial" w:hAnsi="Arial"/>
                  <w:b/>
                  <w:sz w:val="18"/>
                </w:rPr>
                <w:t>Value</w:t>
              </w:r>
            </w:ins>
          </w:p>
        </w:tc>
        <w:tc>
          <w:tcPr>
            <w:tcW w:w="1610" w:type="pct"/>
            <w:tcBorders>
              <w:bottom w:val="nil"/>
            </w:tcBorders>
          </w:tcPr>
          <w:p w14:paraId="34523DE5" w14:textId="77777777" w:rsidR="0080047E" w:rsidRPr="007B1895" w:rsidRDefault="0080047E" w:rsidP="00B04EBE">
            <w:pPr>
              <w:overflowPunct w:val="0"/>
              <w:autoSpaceDE w:val="0"/>
              <w:autoSpaceDN w:val="0"/>
              <w:adjustRightInd w:val="0"/>
              <w:spacing w:after="0"/>
              <w:jc w:val="center"/>
              <w:textAlignment w:val="baseline"/>
              <w:rPr>
                <w:ins w:id="54" w:author="Iana Siomina" w:date="2025-11-07T17:12:00Z" w16du:dateUtc="2025-11-07T16:12:00Z"/>
                <w:rFonts w:ascii="Arial" w:hAnsi="Arial"/>
                <w:b/>
                <w:sz w:val="18"/>
              </w:rPr>
            </w:pPr>
            <w:ins w:id="55" w:author="Iana Siomina" w:date="2025-11-07T17:12:00Z" w16du:dateUtc="2025-11-07T16:12:00Z">
              <w:r w:rsidRPr="007B1895">
                <w:rPr>
                  <w:rFonts w:ascii="Arial" w:hAnsi="Arial"/>
                  <w:b/>
                  <w:sz w:val="18"/>
                </w:rPr>
                <w:t>Comment</w:t>
              </w:r>
            </w:ins>
          </w:p>
        </w:tc>
      </w:tr>
      <w:tr w:rsidR="0080047E" w:rsidRPr="007B1895" w14:paraId="1F846C17" w14:textId="77777777" w:rsidTr="00B04EBE">
        <w:trPr>
          <w:cantSplit/>
          <w:tblHeader/>
          <w:jc w:val="center"/>
          <w:ins w:id="56" w:author="Iana Siomina" w:date="2025-11-07T17:12:00Z" w16du:dateUtc="2025-11-07T16:12:00Z"/>
        </w:trPr>
        <w:tc>
          <w:tcPr>
            <w:tcW w:w="1111" w:type="pct"/>
            <w:tcBorders>
              <w:top w:val="nil"/>
            </w:tcBorders>
          </w:tcPr>
          <w:p w14:paraId="46A13172" w14:textId="77777777" w:rsidR="0080047E" w:rsidRPr="007B1895" w:rsidRDefault="0080047E" w:rsidP="00B04EBE">
            <w:pPr>
              <w:overflowPunct w:val="0"/>
              <w:autoSpaceDE w:val="0"/>
              <w:autoSpaceDN w:val="0"/>
              <w:adjustRightInd w:val="0"/>
              <w:spacing w:after="0"/>
              <w:jc w:val="center"/>
              <w:textAlignment w:val="baseline"/>
              <w:rPr>
                <w:ins w:id="57" w:author="Iana Siomina" w:date="2025-11-07T17:12:00Z" w16du:dateUtc="2025-11-07T16:12:00Z"/>
                <w:rFonts w:ascii="Arial" w:hAnsi="Arial"/>
                <w:b/>
                <w:sz w:val="18"/>
              </w:rPr>
            </w:pPr>
          </w:p>
        </w:tc>
        <w:tc>
          <w:tcPr>
            <w:tcW w:w="312" w:type="pct"/>
            <w:tcBorders>
              <w:top w:val="nil"/>
            </w:tcBorders>
          </w:tcPr>
          <w:p w14:paraId="30F2B9B5" w14:textId="77777777" w:rsidR="0080047E" w:rsidRPr="007B1895" w:rsidRDefault="0080047E" w:rsidP="00B04EBE">
            <w:pPr>
              <w:overflowPunct w:val="0"/>
              <w:autoSpaceDE w:val="0"/>
              <w:autoSpaceDN w:val="0"/>
              <w:adjustRightInd w:val="0"/>
              <w:spacing w:after="0"/>
              <w:jc w:val="center"/>
              <w:textAlignment w:val="baseline"/>
              <w:rPr>
                <w:ins w:id="58" w:author="Iana Siomina" w:date="2025-11-07T17:12:00Z" w16du:dateUtc="2025-11-07T16:12:00Z"/>
                <w:rFonts w:ascii="Arial" w:hAnsi="Arial"/>
                <w:b/>
                <w:sz w:val="18"/>
              </w:rPr>
            </w:pPr>
          </w:p>
        </w:tc>
        <w:tc>
          <w:tcPr>
            <w:tcW w:w="729" w:type="pct"/>
            <w:tcBorders>
              <w:top w:val="nil"/>
            </w:tcBorders>
          </w:tcPr>
          <w:p w14:paraId="6ACB1FAE" w14:textId="77777777" w:rsidR="0080047E" w:rsidRPr="007B1895" w:rsidRDefault="0080047E" w:rsidP="00B04EBE">
            <w:pPr>
              <w:overflowPunct w:val="0"/>
              <w:autoSpaceDE w:val="0"/>
              <w:autoSpaceDN w:val="0"/>
              <w:adjustRightInd w:val="0"/>
              <w:spacing w:after="0"/>
              <w:jc w:val="center"/>
              <w:textAlignment w:val="baseline"/>
              <w:rPr>
                <w:ins w:id="59" w:author="Iana Siomina" w:date="2025-11-07T17:12:00Z" w16du:dateUtc="2025-11-07T16:12:00Z"/>
                <w:rFonts w:ascii="Arial" w:hAnsi="Arial"/>
                <w:b/>
                <w:sz w:val="18"/>
              </w:rPr>
            </w:pPr>
          </w:p>
        </w:tc>
        <w:tc>
          <w:tcPr>
            <w:tcW w:w="1238" w:type="pct"/>
            <w:vMerge/>
          </w:tcPr>
          <w:p w14:paraId="0D8B48A1" w14:textId="77777777" w:rsidR="0080047E" w:rsidRPr="007B1895" w:rsidRDefault="0080047E" w:rsidP="00B04EBE">
            <w:pPr>
              <w:overflowPunct w:val="0"/>
              <w:autoSpaceDE w:val="0"/>
              <w:autoSpaceDN w:val="0"/>
              <w:adjustRightInd w:val="0"/>
              <w:spacing w:after="0"/>
              <w:jc w:val="center"/>
              <w:textAlignment w:val="baseline"/>
              <w:rPr>
                <w:ins w:id="60" w:author="Iana Siomina" w:date="2025-11-07T17:12:00Z" w16du:dateUtc="2025-11-07T16:12:00Z"/>
                <w:rFonts w:ascii="Arial" w:hAnsi="Arial"/>
                <w:b/>
                <w:sz w:val="18"/>
              </w:rPr>
            </w:pPr>
          </w:p>
        </w:tc>
        <w:tc>
          <w:tcPr>
            <w:tcW w:w="1610" w:type="pct"/>
            <w:tcBorders>
              <w:top w:val="nil"/>
            </w:tcBorders>
          </w:tcPr>
          <w:p w14:paraId="336E0A0D" w14:textId="77777777" w:rsidR="0080047E" w:rsidRPr="007B1895" w:rsidRDefault="0080047E" w:rsidP="00B04EBE">
            <w:pPr>
              <w:overflowPunct w:val="0"/>
              <w:autoSpaceDE w:val="0"/>
              <w:autoSpaceDN w:val="0"/>
              <w:adjustRightInd w:val="0"/>
              <w:spacing w:after="0"/>
              <w:jc w:val="center"/>
              <w:textAlignment w:val="baseline"/>
              <w:rPr>
                <w:ins w:id="61" w:author="Iana Siomina" w:date="2025-11-07T17:12:00Z" w16du:dateUtc="2025-11-07T16:12:00Z"/>
                <w:rFonts w:ascii="Arial" w:hAnsi="Arial"/>
                <w:b/>
                <w:sz w:val="18"/>
              </w:rPr>
            </w:pPr>
          </w:p>
        </w:tc>
      </w:tr>
      <w:tr w:rsidR="0080047E" w:rsidRPr="007B1895" w14:paraId="7C32B4F5" w14:textId="77777777" w:rsidTr="00B04EBE">
        <w:trPr>
          <w:cantSplit/>
          <w:jc w:val="center"/>
          <w:ins w:id="62" w:author="Iana Siomina" w:date="2025-11-07T17:12:00Z" w16du:dateUtc="2025-11-07T16:12:00Z"/>
        </w:trPr>
        <w:tc>
          <w:tcPr>
            <w:tcW w:w="1111" w:type="pct"/>
          </w:tcPr>
          <w:p w14:paraId="36338041" w14:textId="77777777" w:rsidR="0080047E" w:rsidRPr="007B1895" w:rsidRDefault="0080047E" w:rsidP="00B04EBE">
            <w:pPr>
              <w:overflowPunct w:val="0"/>
              <w:autoSpaceDE w:val="0"/>
              <w:autoSpaceDN w:val="0"/>
              <w:adjustRightInd w:val="0"/>
              <w:spacing w:after="0"/>
              <w:textAlignment w:val="baseline"/>
              <w:rPr>
                <w:ins w:id="63" w:author="Iana Siomina" w:date="2025-11-07T17:12:00Z" w16du:dateUtc="2025-11-07T16:12:00Z"/>
                <w:rFonts w:ascii="Arial" w:hAnsi="Arial"/>
                <w:sz w:val="18"/>
              </w:rPr>
            </w:pPr>
            <w:ins w:id="64" w:author="Iana Siomina" w:date="2025-11-07T17:12:00Z" w16du:dateUtc="2025-11-07T16:12:00Z">
              <w:r w:rsidRPr="007B1895">
                <w:rPr>
                  <w:rFonts w:ascii="Arial" w:hAnsi="Arial"/>
                  <w:sz w:val="18"/>
                </w:rPr>
                <w:t>NR RF Channel Number</w:t>
              </w:r>
            </w:ins>
          </w:p>
        </w:tc>
        <w:tc>
          <w:tcPr>
            <w:tcW w:w="312" w:type="pct"/>
          </w:tcPr>
          <w:p w14:paraId="70CC058B" w14:textId="77777777" w:rsidR="0080047E" w:rsidRPr="007B1895" w:rsidRDefault="0080047E" w:rsidP="00B04EBE">
            <w:pPr>
              <w:overflowPunct w:val="0"/>
              <w:autoSpaceDE w:val="0"/>
              <w:autoSpaceDN w:val="0"/>
              <w:adjustRightInd w:val="0"/>
              <w:spacing w:after="0"/>
              <w:jc w:val="center"/>
              <w:textAlignment w:val="baseline"/>
              <w:rPr>
                <w:ins w:id="65" w:author="Iana Siomina" w:date="2025-11-07T17:12:00Z" w16du:dateUtc="2025-11-07T16:12:00Z"/>
                <w:rFonts w:ascii="Arial" w:hAnsi="Arial"/>
                <w:sz w:val="18"/>
              </w:rPr>
            </w:pPr>
          </w:p>
        </w:tc>
        <w:tc>
          <w:tcPr>
            <w:tcW w:w="729" w:type="pct"/>
          </w:tcPr>
          <w:p w14:paraId="5DFD8DB8" w14:textId="77777777" w:rsidR="0080047E" w:rsidRPr="007B1895" w:rsidRDefault="0080047E" w:rsidP="00B04EBE">
            <w:pPr>
              <w:overflowPunct w:val="0"/>
              <w:autoSpaceDE w:val="0"/>
              <w:autoSpaceDN w:val="0"/>
              <w:adjustRightInd w:val="0"/>
              <w:spacing w:after="0"/>
              <w:jc w:val="center"/>
              <w:textAlignment w:val="baseline"/>
              <w:rPr>
                <w:ins w:id="66" w:author="Iana Siomina" w:date="2025-11-07T17:12:00Z" w16du:dateUtc="2025-11-07T16:12:00Z"/>
                <w:rFonts w:ascii="Arial" w:hAnsi="Arial"/>
                <w:sz w:val="18"/>
              </w:rPr>
            </w:pPr>
            <w:ins w:id="67" w:author="Iana Siomina" w:date="2025-11-07T17:12:00Z" w16du:dateUtc="2025-11-07T16:12:00Z">
              <w:r w:rsidRPr="007B1895">
                <w:rPr>
                  <w:rFonts w:ascii="Arial" w:hAnsi="Arial"/>
                  <w:sz w:val="18"/>
                </w:rPr>
                <w:t>Config 1,2,3</w:t>
              </w:r>
            </w:ins>
          </w:p>
        </w:tc>
        <w:tc>
          <w:tcPr>
            <w:tcW w:w="1238" w:type="pct"/>
          </w:tcPr>
          <w:p w14:paraId="6332BF28" w14:textId="77777777" w:rsidR="0080047E" w:rsidRPr="007B1895" w:rsidRDefault="0080047E" w:rsidP="00B04EBE">
            <w:pPr>
              <w:overflowPunct w:val="0"/>
              <w:autoSpaceDE w:val="0"/>
              <w:autoSpaceDN w:val="0"/>
              <w:adjustRightInd w:val="0"/>
              <w:spacing w:after="0"/>
              <w:jc w:val="center"/>
              <w:textAlignment w:val="baseline"/>
              <w:rPr>
                <w:ins w:id="68" w:author="Iana Siomina" w:date="2025-11-07T17:12:00Z" w16du:dateUtc="2025-11-07T16:12:00Z"/>
                <w:rFonts w:ascii="Arial" w:hAnsi="Arial"/>
                <w:bCs/>
                <w:sz w:val="18"/>
              </w:rPr>
            </w:pPr>
            <w:ins w:id="69" w:author="Iana Siomina" w:date="2025-11-07T17:12:00Z" w16du:dateUtc="2025-11-07T16:12:00Z">
              <w:r w:rsidRPr="007B1895">
                <w:rPr>
                  <w:rFonts w:ascii="Arial" w:hAnsi="Arial"/>
                  <w:bCs/>
                  <w:sz w:val="18"/>
                </w:rPr>
                <w:t>1, 2</w:t>
              </w:r>
            </w:ins>
          </w:p>
        </w:tc>
        <w:tc>
          <w:tcPr>
            <w:tcW w:w="1610" w:type="pct"/>
          </w:tcPr>
          <w:p w14:paraId="2CDC5047" w14:textId="77777777" w:rsidR="0080047E" w:rsidRPr="007B1895" w:rsidRDefault="0080047E" w:rsidP="00B04EBE">
            <w:pPr>
              <w:overflowPunct w:val="0"/>
              <w:autoSpaceDE w:val="0"/>
              <w:autoSpaceDN w:val="0"/>
              <w:adjustRightInd w:val="0"/>
              <w:spacing w:after="0"/>
              <w:textAlignment w:val="baseline"/>
              <w:rPr>
                <w:ins w:id="70" w:author="Iana Siomina" w:date="2025-11-07T17:12:00Z" w16du:dateUtc="2025-11-07T16:12:00Z"/>
                <w:rFonts w:ascii="Arial" w:hAnsi="Arial"/>
                <w:bCs/>
                <w:sz w:val="18"/>
              </w:rPr>
            </w:pPr>
            <w:ins w:id="71" w:author="Iana Siomina" w:date="2025-11-07T17:12:00Z" w16du:dateUtc="2025-11-07T16:12:00Z">
              <w:r w:rsidRPr="007B1895">
                <w:rPr>
                  <w:rFonts w:ascii="Arial" w:hAnsi="Arial"/>
                  <w:bCs/>
                  <w:sz w:val="18"/>
                </w:rPr>
                <w:t xml:space="preserve">Two FR1 NR carrier frequencies </w:t>
              </w:r>
              <w:r>
                <w:rPr>
                  <w:rFonts w:ascii="Arial" w:hAnsi="Arial"/>
                  <w:bCs/>
                  <w:sz w:val="18"/>
                </w:rPr>
                <w:t>are</w:t>
              </w:r>
              <w:r w:rsidRPr="007B1895">
                <w:rPr>
                  <w:rFonts w:ascii="Arial" w:hAnsi="Arial"/>
                  <w:bCs/>
                  <w:sz w:val="18"/>
                </w:rPr>
                <w:t xml:space="preserve"> used.</w:t>
              </w:r>
            </w:ins>
          </w:p>
          <w:p w14:paraId="1B00791B" w14:textId="77777777" w:rsidR="0080047E" w:rsidRPr="007B1895" w:rsidRDefault="0080047E" w:rsidP="00B04EBE">
            <w:pPr>
              <w:overflowPunct w:val="0"/>
              <w:autoSpaceDE w:val="0"/>
              <w:autoSpaceDN w:val="0"/>
              <w:adjustRightInd w:val="0"/>
              <w:spacing w:after="0"/>
              <w:textAlignment w:val="baseline"/>
              <w:rPr>
                <w:ins w:id="72" w:author="Iana Siomina" w:date="2025-11-07T17:12:00Z" w16du:dateUtc="2025-11-07T16:12:00Z"/>
                <w:rFonts w:ascii="Arial" w:hAnsi="Arial"/>
                <w:bCs/>
                <w:sz w:val="18"/>
              </w:rPr>
            </w:pPr>
          </w:p>
        </w:tc>
      </w:tr>
      <w:tr w:rsidR="0080047E" w:rsidRPr="007B1895" w14:paraId="2F8AA323" w14:textId="77777777" w:rsidTr="00B04EBE">
        <w:trPr>
          <w:cantSplit/>
          <w:jc w:val="center"/>
          <w:ins w:id="73" w:author="Iana Siomina" w:date="2025-11-07T17:12:00Z" w16du:dateUtc="2025-11-07T16:12:00Z"/>
        </w:trPr>
        <w:tc>
          <w:tcPr>
            <w:tcW w:w="1111" w:type="pct"/>
          </w:tcPr>
          <w:p w14:paraId="40550507" w14:textId="77777777" w:rsidR="0080047E" w:rsidRPr="007B1895" w:rsidRDefault="0080047E" w:rsidP="00B04EBE">
            <w:pPr>
              <w:overflowPunct w:val="0"/>
              <w:autoSpaceDE w:val="0"/>
              <w:autoSpaceDN w:val="0"/>
              <w:adjustRightInd w:val="0"/>
              <w:spacing w:after="0"/>
              <w:textAlignment w:val="baseline"/>
              <w:rPr>
                <w:ins w:id="74" w:author="Iana Siomina" w:date="2025-11-07T17:12:00Z" w16du:dateUtc="2025-11-07T16:12:00Z"/>
                <w:rFonts w:ascii="Arial" w:hAnsi="Arial" w:cs="Arial"/>
                <w:sz w:val="18"/>
              </w:rPr>
            </w:pPr>
            <w:ins w:id="75" w:author="Iana Siomina" w:date="2025-11-07T17:12:00Z" w16du:dateUtc="2025-11-07T16:12:00Z">
              <w:r w:rsidRPr="007B1895">
                <w:rPr>
                  <w:rFonts w:ascii="Arial" w:hAnsi="Arial" w:cs="Arial"/>
                  <w:sz w:val="18"/>
                </w:rPr>
                <w:t>Active cell</w:t>
              </w:r>
            </w:ins>
          </w:p>
        </w:tc>
        <w:tc>
          <w:tcPr>
            <w:tcW w:w="312" w:type="pct"/>
          </w:tcPr>
          <w:p w14:paraId="18AEB849" w14:textId="77777777" w:rsidR="0080047E" w:rsidRPr="007B1895" w:rsidRDefault="0080047E" w:rsidP="00B04EBE">
            <w:pPr>
              <w:overflowPunct w:val="0"/>
              <w:autoSpaceDE w:val="0"/>
              <w:autoSpaceDN w:val="0"/>
              <w:adjustRightInd w:val="0"/>
              <w:spacing w:after="0"/>
              <w:jc w:val="center"/>
              <w:textAlignment w:val="baseline"/>
              <w:rPr>
                <w:ins w:id="76" w:author="Iana Siomina" w:date="2025-11-07T17:12:00Z" w16du:dateUtc="2025-11-07T16:12:00Z"/>
                <w:rFonts w:ascii="Arial" w:hAnsi="Arial"/>
                <w:sz w:val="18"/>
              </w:rPr>
            </w:pPr>
          </w:p>
        </w:tc>
        <w:tc>
          <w:tcPr>
            <w:tcW w:w="729" w:type="pct"/>
          </w:tcPr>
          <w:p w14:paraId="01E07ABA" w14:textId="77777777" w:rsidR="0080047E" w:rsidRPr="007B1895" w:rsidRDefault="0080047E" w:rsidP="00B04EBE">
            <w:pPr>
              <w:overflowPunct w:val="0"/>
              <w:autoSpaceDE w:val="0"/>
              <w:autoSpaceDN w:val="0"/>
              <w:adjustRightInd w:val="0"/>
              <w:spacing w:after="0"/>
              <w:jc w:val="center"/>
              <w:textAlignment w:val="baseline"/>
              <w:rPr>
                <w:ins w:id="77" w:author="Iana Siomina" w:date="2025-11-07T17:12:00Z" w16du:dateUtc="2025-11-07T16:12:00Z"/>
                <w:rFonts w:ascii="Arial" w:hAnsi="Arial"/>
                <w:sz w:val="18"/>
              </w:rPr>
            </w:pPr>
            <w:ins w:id="78" w:author="Iana Siomina" w:date="2025-11-07T17:12:00Z" w16du:dateUtc="2025-11-07T16:12:00Z">
              <w:r w:rsidRPr="007B1895">
                <w:rPr>
                  <w:rFonts w:ascii="Arial" w:hAnsi="Arial"/>
                  <w:sz w:val="18"/>
                </w:rPr>
                <w:t>Config 1,2,3</w:t>
              </w:r>
            </w:ins>
          </w:p>
        </w:tc>
        <w:tc>
          <w:tcPr>
            <w:tcW w:w="1238" w:type="pct"/>
          </w:tcPr>
          <w:p w14:paraId="1BD0D982" w14:textId="77777777" w:rsidR="0080047E" w:rsidRPr="007B1895" w:rsidRDefault="0080047E" w:rsidP="00B04EBE">
            <w:pPr>
              <w:overflowPunct w:val="0"/>
              <w:autoSpaceDE w:val="0"/>
              <w:autoSpaceDN w:val="0"/>
              <w:adjustRightInd w:val="0"/>
              <w:spacing w:after="0"/>
              <w:jc w:val="center"/>
              <w:textAlignment w:val="baseline"/>
              <w:rPr>
                <w:ins w:id="79" w:author="Iana Siomina" w:date="2025-11-07T17:12:00Z" w16du:dateUtc="2025-11-07T16:12:00Z"/>
                <w:rFonts w:ascii="Arial" w:hAnsi="Arial"/>
                <w:sz w:val="18"/>
              </w:rPr>
            </w:pPr>
            <w:ins w:id="80" w:author="Iana Siomina" w:date="2025-11-07T17:12:00Z" w16du:dateUtc="2025-11-07T16:12:00Z">
              <w:r w:rsidRPr="007B1895">
                <w:rPr>
                  <w:rFonts w:ascii="Arial" w:hAnsi="Arial"/>
                  <w:sz w:val="18"/>
                </w:rPr>
                <w:t>NR Cell 1 (</w:t>
              </w:r>
              <w:proofErr w:type="spellStart"/>
              <w:r w:rsidRPr="007B1895">
                <w:rPr>
                  <w:rFonts w:ascii="Arial" w:hAnsi="Arial"/>
                  <w:sz w:val="18"/>
                </w:rPr>
                <w:t>PCell</w:t>
              </w:r>
              <w:proofErr w:type="spellEnd"/>
              <w:r w:rsidRPr="007B1895">
                <w:rPr>
                  <w:rFonts w:ascii="Arial" w:hAnsi="Arial"/>
                  <w:sz w:val="18"/>
                </w:rPr>
                <w:t>)</w:t>
              </w:r>
            </w:ins>
          </w:p>
        </w:tc>
        <w:tc>
          <w:tcPr>
            <w:tcW w:w="1610" w:type="pct"/>
          </w:tcPr>
          <w:p w14:paraId="363522F3" w14:textId="77777777" w:rsidR="0080047E" w:rsidRPr="007B1895" w:rsidRDefault="0080047E" w:rsidP="00B04EBE">
            <w:pPr>
              <w:overflowPunct w:val="0"/>
              <w:autoSpaceDE w:val="0"/>
              <w:autoSpaceDN w:val="0"/>
              <w:adjustRightInd w:val="0"/>
              <w:spacing w:after="0"/>
              <w:textAlignment w:val="baseline"/>
              <w:rPr>
                <w:ins w:id="81" w:author="Iana Siomina" w:date="2025-11-07T17:12:00Z" w16du:dateUtc="2025-11-07T16:12:00Z"/>
                <w:rFonts w:ascii="Arial" w:hAnsi="Arial" w:cs="Arial"/>
                <w:sz w:val="18"/>
              </w:rPr>
            </w:pPr>
            <w:ins w:id="82" w:author="Iana Siomina" w:date="2025-11-07T17:12:00Z" w16du:dateUtc="2025-11-07T16:12:00Z">
              <w:r w:rsidRPr="007B1895">
                <w:rPr>
                  <w:rFonts w:ascii="Arial" w:hAnsi="Arial" w:cs="Arial"/>
                  <w:sz w:val="18"/>
                </w:rPr>
                <w:t xml:space="preserve">NR Cell 1 is on </w:t>
              </w:r>
              <w:r w:rsidRPr="007B1895">
                <w:rPr>
                  <w:rFonts w:ascii="Arial" w:hAnsi="Arial"/>
                  <w:sz w:val="18"/>
                </w:rPr>
                <w:t xml:space="preserve">NR RF channel </w:t>
              </w:r>
              <w:r w:rsidRPr="007B1895">
                <w:rPr>
                  <w:rFonts w:ascii="Arial" w:hAnsi="Arial" w:cs="Arial"/>
                  <w:sz w:val="18"/>
                </w:rPr>
                <w:t xml:space="preserve">number </w:t>
              </w:r>
              <w:r w:rsidRPr="007B1895">
                <w:rPr>
                  <w:rFonts w:ascii="Arial" w:hAnsi="Arial"/>
                  <w:sz w:val="18"/>
                </w:rPr>
                <w:t>1.</w:t>
              </w:r>
            </w:ins>
          </w:p>
        </w:tc>
      </w:tr>
      <w:tr w:rsidR="0080047E" w:rsidRPr="007B1895" w14:paraId="231F8D6B" w14:textId="77777777" w:rsidTr="00B04EBE">
        <w:trPr>
          <w:cantSplit/>
          <w:jc w:val="center"/>
          <w:ins w:id="83" w:author="Iana Siomina" w:date="2025-11-07T17:12:00Z" w16du:dateUtc="2025-11-07T16:12:00Z"/>
        </w:trPr>
        <w:tc>
          <w:tcPr>
            <w:tcW w:w="1111" w:type="pct"/>
          </w:tcPr>
          <w:p w14:paraId="74A14DE7" w14:textId="77777777" w:rsidR="0080047E" w:rsidRPr="007B1895" w:rsidRDefault="0080047E" w:rsidP="00B04EBE">
            <w:pPr>
              <w:overflowPunct w:val="0"/>
              <w:autoSpaceDE w:val="0"/>
              <w:autoSpaceDN w:val="0"/>
              <w:adjustRightInd w:val="0"/>
              <w:spacing w:after="0"/>
              <w:textAlignment w:val="baseline"/>
              <w:rPr>
                <w:ins w:id="84" w:author="Iana Siomina" w:date="2025-11-07T17:12:00Z" w16du:dateUtc="2025-11-07T16:12:00Z"/>
                <w:rFonts w:ascii="Arial" w:hAnsi="Arial" w:cs="Arial"/>
                <w:sz w:val="18"/>
              </w:rPr>
            </w:pPr>
            <w:ins w:id="85" w:author="Iana Siomina" w:date="2025-11-07T17:12:00Z" w16du:dateUtc="2025-11-07T16:12:00Z">
              <w:r w:rsidRPr="007B1895">
                <w:rPr>
                  <w:rFonts w:ascii="Arial" w:hAnsi="Arial" w:cs="Arial"/>
                  <w:sz w:val="18"/>
                </w:rPr>
                <w:t>Neighbour cell</w:t>
              </w:r>
            </w:ins>
          </w:p>
        </w:tc>
        <w:tc>
          <w:tcPr>
            <w:tcW w:w="312" w:type="pct"/>
          </w:tcPr>
          <w:p w14:paraId="6B368F1A" w14:textId="77777777" w:rsidR="0080047E" w:rsidRPr="007B1895" w:rsidRDefault="0080047E" w:rsidP="00B04EBE">
            <w:pPr>
              <w:overflowPunct w:val="0"/>
              <w:autoSpaceDE w:val="0"/>
              <w:autoSpaceDN w:val="0"/>
              <w:adjustRightInd w:val="0"/>
              <w:spacing w:after="0"/>
              <w:jc w:val="center"/>
              <w:textAlignment w:val="baseline"/>
              <w:rPr>
                <w:ins w:id="86" w:author="Iana Siomina" w:date="2025-11-07T17:12:00Z" w16du:dateUtc="2025-11-07T16:12:00Z"/>
                <w:rFonts w:ascii="Arial" w:hAnsi="Arial"/>
                <w:sz w:val="18"/>
              </w:rPr>
            </w:pPr>
          </w:p>
        </w:tc>
        <w:tc>
          <w:tcPr>
            <w:tcW w:w="729" w:type="pct"/>
          </w:tcPr>
          <w:p w14:paraId="271CBFC6" w14:textId="77777777" w:rsidR="0080047E" w:rsidRPr="007B1895" w:rsidRDefault="0080047E" w:rsidP="00B04EBE">
            <w:pPr>
              <w:overflowPunct w:val="0"/>
              <w:autoSpaceDE w:val="0"/>
              <w:autoSpaceDN w:val="0"/>
              <w:adjustRightInd w:val="0"/>
              <w:spacing w:after="0"/>
              <w:jc w:val="center"/>
              <w:textAlignment w:val="baseline"/>
              <w:rPr>
                <w:ins w:id="87" w:author="Iana Siomina" w:date="2025-11-07T17:12:00Z" w16du:dateUtc="2025-11-07T16:12:00Z"/>
                <w:rFonts w:ascii="Arial" w:hAnsi="Arial"/>
                <w:sz w:val="18"/>
              </w:rPr>
            </w:pPr>
            <w:ins w:id="88" w:author="Iana Siomina" w:date="2025-11-07T17:12:00Z" w16du:dateUtc="2025-11-07T16:12:00Z">
              <w:r w:rsidRPr="007B1895">
                <w:rPr>
                  <w:rFonts w:ascii="Arial" w:hAnsi="Arial"/>
                  <w:sz w:val="18"/>
                </w:rPr>
                <w:t>Config 1,2,3</w:t>
              </w:r>
            </w:ins>
          </w:p>
        </w:tc>
        <w:tc>
          <w:tcPr>
            <w:tcW w:w="1238" w:type="pct"/>
          </w:tcPr>
          <w:p w14:paraId="14F5D4FE" w14:textId="77777777" w:rsidR="0080047E" w:rsidRPr="007B1895" w:rsidRDefault="0080047E" w:rsidP="00B04EBE">
            <w:pPr>
              <w:overflowPunct w:val="0"/>
              <w:autoSpaceDE w:val="0"/>
              <w:autoSpaceDN w:val="0"/>
              <w:adjustRightInd w:val="0"/>
              <w:spacing w:after="0"/>
              <w:jc w:val="center"/>
              <w:textAlignment w:val="baseline"/>
              <w:rPr>
                <w:ins w:id="89" w:author="Iana Siomina" w:date="2025-11-07T17:12:00Z" w16du:dateUtc="2025-11-07T16:12:00Z"/>
                <w:rFonts w:ascii="Arial" w:hAnsi="Arial"/>
                <w:sz w:val="18"/>
              </w:rPr>
            </w:pPr>
            <w:ins w:id="90" w:author="Iana Siomina" w:date="2025-11-07T17:12:00Z" w16du:dateUtc="2025-11-07T16:12:00Z">
              <w:r w:rsidRPr="007B1895">
                <w:rPr>
                  <w:rFonts w:ascii="Arial" w:hAnsi="Arial"/>
                  <w:sz w:val="18"/>
                </w:rPr>
                <w:t>NR Cell 2</w:t>
              </w:r>
            </w:ins>
          </w:p>
        </w:tc>
        <w:tc>
          <w:tcPr>
            <w:tcW w:w="1610" w:type="pct"/>
          </w:tcPr>
          <w:p w14:paraId="35F8C162" w14:textId="77777777" w:rsidR="0080047E" w:rsidRPr="007B1895" w:rsidRDefault="0080047E" w:rsidP="00B04EBE">
            <w:pPr>
              <w:overflowPunct w:val="0"/>
              <w:autoSpaceDE w:val="0"/>
              <w:autoSpaceDN w:val="0"/>
              <w:adjustRightInd w:val="0"/>
              <w:spacing w:after="0"/>
              <w:textAlignment w:val="baseline"/>
              <w:rPr>
                <w:ins w:id="91" w:author="Iana Siomina" w:date="2025-11-07T17:12:00Z" w16du:dateUtc="2025-11-07T16:12:00Z"/>
                <w:rFonts w:ascii="Arial" w:hAnsi="Arial" w:cs="Arial"/>
                <w:sz w:val="18"/>
              </w:rPr>
            </w:pPr>
            <w:ins w:id="92" w:author="Iana Siomina" w:date="2025-11-07T17:12:00Z" w16du:dateUtc="2025-11-07T16:12:00Z">
              <w:r w:rsidRPr="007B1895">
                <w:rPr>
                  <w:rFonts w:ascii="Arial" w:hAnsi="Arial" w:cs="Arial"/>
                  <w:sz w:val="18"/>
                </w:rPr>
                <w:t>NR Cell 2 is</w:t>
              </w:r>
              <w:r w:rsidRPr="007B1895">
                <w:rPr>
                  <w:rFonts w:ascii="Arial" w:hAnsi="Arial"/>
                  <w:sz w:val="18"/>
                </w:rPr>
                <w:t xml:space="preserve"> on NR RF channel </w:t>
              </w:r>
              <w:r w:rsidRPr="007B1895">
                <w:rPr>
                  <w:rFonts w:ascii="Arial" w:hAnsi="Arial" w:cs="Arial"/>
                  <w:sz w:val="18"/>
                </w:rPr>
                <w:t xml:space="preserve">number </w:t>
              </w:r>
              <w:r w:rsidRPr="007B1895">
                <w:rPr>
                  <w:rFonts w:ascii="Arial" w:hAnsi="Arial"/>
                  <w:sz w:val="18"/>
                </w:rPr>
                <w:t>2.</w:t>
              </w:r>
            </w:ins>
          </w:p>
        </w:tc>
      </w:tr>
      <w:tr w:rsidR="0080047E" w:rsidRPr="007B1895" w14:paraId="51389854" w14:textId="77777777" w:rsidTr="00B04EBE">
        <w:trPr>
          <w:cantSplit/>
          <w:jc w:val="center"/>
          <w:ins w:id="93" w:author="Iana Siomina" w:date="2025-11-07T17:12:00Z" w16du:dateUtc="2025-11-07T16:12:00Z"/>
        </w:trPr>
        <w:tc>
          <w:tcPr>
            <w:tcW w:w="1111" w:type="pct"/>
          </w:tcPr>
          <w:p w14:paraId="0C80F9EC" w14:textId="77777777" w:rsidR="0080047E" w:rsidRPr="007B1895" w:rsidRDefault="0080047E" w:rsidP="00B04EBE">
            <w:pPr>
              <w:overflowPunct w:val="0"/>
              <w:autoSpaceDE w:val="0"/>
              <w:autoSpaceDN w:val="0"/>
              <w:adjustRightInd w:val="0"/>
              <w:spacing w:after="0"/>
              <w:textAlignment w:val="baseline"/>
              <w:rPr>
                <w:ins w:id="94" w:author="Iana Siomina" w:date="2025-11-07T17:12:00Z" w16du:dateUtc="2025-11-07T16:12:00Z"/>
                <w:rFonts w:ascii="Arial" w:hAnsi="Arial" w:cs="Arial"/>
                <w:sz w:val="18"/>
              </w:rPr>
            </w:pPr>
            <w:ins w:id="95" w:author="Iana Siomina" w:date="2025-11-07T17:12:00Z" w16du:dateUtc="2025-11-07T16:12:00Z">
              <w:r w:rsidRPr="007B1895">
                <w:rPr>
                  <w:rFonts w:ascii="Arial" w:hAnsi="Arial" w:cs="Arial"/>
                  <w:sz w:val="18"/>
                  <w:lang w:eastAsia="zh-CN"/>
                </w:rPr>
                <w:t>Gap Pattern Id</w:t>
              </w:r>
            </w:ins>
          </w:p>
        </w:tc>
        <w:tc>
          <w:tcPr>
            <w:tcW w:w="312" w:type="pct"/>
          </w:tcPr>
          <w:p w14:paraId="4B00811D" w14:textId="77777777" w:rsidR="0080047E" w:rsidRPr="007B1895" w:rsidRDefault="0080047E" w:rsidP="00B04EBE">
            <w:pPr>
              <w:overflowPunct w:val="0"/>
              <w:autoSpaceDE w:val="0"/>
              <w:autoSpaceDN w:val="0"/>
              <w:adjustRightInd w:val="0"/>
              <w:spacing w:after="0"/>
              <w:jc w:val="center"/>
              <w:textAlignment w:val="baseline"/>
              <w:rPr>
                <w:ins w:id="96" w:author="Iana Siomina" w:date="2025-11-07T17:12:00Z" w16du:dateUtc="2025-11-07T16:12:00Z"/>
                <w:rFonts w:ascii="Arial" w:hAnsi="Arial"/>
                <w:sz w:val="18"/>
              </w:rPr>
            </w:pPr>
          </w:p>
        </w:tc>
        <w:tc>
          <w:tcPr>
            <w:tcW w:w="729" w:type="pct"/>
          </w:tcPr>
          <w:p w14:paraId="6D662015" w14:textId="77777777" w:rsidR="0080047E" w:rsidRPr="007B1895" w:rsidRDefault="0080047E" w:rsidP="00B04EBE">
            <w:pPr>
              <w:overflowPunct w:val="0"/>
              <w:autoSpaceDE w:val="0"/>
              <w:autoSpaceDN w:val="0"/>
              <w:adjustRightInd w:val="0"/>
              <w:spacing w:after="0"/>
              <w:jc w:val="center"/>
              <w:textAlignment w:val="baseline"/>
              <w:rPr>
                <w:ins w:id="97" w:author="Iana Siomina" w:date="2025-11-07T17:12:00Z" w16du:dateUtc="2025-11-07T16:12:00Z"/>
                <w:rFonts w:ascii="Arial" w:hAnsi="Arial"/>
                <w:sz w:val="18"/>
                <w:lang w:eastAsia="zh-CN"/>
              </w:rPr>
            </w:pPr>
            <w:ins w:id="98" w:author="Iana Siomina" w:date="2025-11-07T17:12:00Z" w16du:dateUtc="2025-11-07T16:12:00Z">
              <w:r w:rsidRPr="007B1895">
                <w:rPr>
                  <w:rFonts w:ascii="Arial" w:hAnsi="Arial"/>
                  <w:sz w:val="18"/>
                </w:rPr>
                <w:t>Config 1,2,3</w:t>
              </w:r>
            </w:ins>
          </w:p>
        </w:tc>
        <w:tc>
          <w:tcPr>
            <w:tcW w:w="1238" w:type="pct"/>
          </w:tcPr>
          <w:p w14:paraId="01E9AAB6" w14:textId="77777777" w:rsidR="0080047E" w:rsidRPr="007B1895" w:rsidRDefault="0080047E" w:rsidP="00B04EBE">
            <w:pPr>
              <w:overflowPunct w:val="0"/>
              <w:autoSpaceDE w:val="0"/>
              <w:autoSpaceDN w:val="0"/>
              <w:adjustRightInd w:val="0"/>
              <w:spacing w:after="0"/>
              <w:jc w:val="center"/>
              <w:textAlignment w:val="baseline"/>
              <w:rPr>
                <w:ins w:id="99" w:author="Iana Siomina" w:date="2025-11-07T17:12:00Z" w16du:dateUtc="2025-11-07T16:12:00Z"/>
                <w:rFonts w:ascii="Arial" w:hAnsi="Arial"/>
                <w:sz w:val="18"/>
              </w:rPr>
            </w:pPr>
            <w:ins w:id="100" w:author="Iana Siomina" w:date="2025-11-07T17:12:00Z" w16du:dateUtc="2025-11-07T16:12:00Z">
              <w:r w:rsidRPr="007B1895">
                <w:rPr>
                  <w:rFonts w:ascii="Arial" w:hAnsi="Arial"/>
                  <w:sz w:val="18"/>
                  <w:lang w:eastAsia="zh-CN"/>
                </w:rPr>
                <w:t>0</w:t>
              </w:r>
            </w:ins>
          </w:p>
        </w:tc>
        <w:tc>
          <w:tcPr>
            <w:tcW w:w="1610" w:type="pct"/>
          </w:tcPr>
          <w:p w14:paraId="7C46BCF0" w14:textId="77777777" w:rsidR="0080047E" w:rsidRPr="007B1895" w:rsidRDefault="0080047E" w:rsidP="00B04EBE">
            <w:pPr>
              <w:overflowPunct w:val="0"/>
              <w:autoSpaceDE w:val="0"/>
              <w:autoSpaceDN w:val="0"/>
              <w:adjustRightInd w:val="0"/>
              <w:spacing w:after="0"/>
              <w:textAlignment w:val="baseline"/>
              <w:rPr>
                <w:ins w:id="101" w:author="Iana Siomina" w:date="2025-11-07T17:12:00Z" w16du:dateUtc="2025-11-07T16:12:00Z"/>
                <w:rFonts w:ascii="Arial" w:hAnsi="Arial" w:cs="Arial"/>
                <w:sz w:val="18"/>
              </w:rPr>
            </w:pPr>
            <w:ins w:id="102" w:author="Iana Siomina" w:date="2025-11-07T17:12:00Z" w16du:dateUtc="2025-11-07T16:12:00Z">
              <w:r w:rsidRPr="007B1895">
                <w:rPr>
                  <w:rFonts w:ascii="Arial" w:hAnsi="Arial" w:cs="Arial"/>
                  <w:sz w:val="18"/>
                </w:rPr>
                <w:t>As specified in clause 9.1.2-1.</w:t>
              </w:r>
            </w:ins>
          </w:p>
          <w:p w14:paraId="40CB4591" w14:textId="77777777" w:rsidR="0080047E" w:rsidRPr="007B1895" w:rsidRDefault="0080047E" w:rsidP="00B04EBE">
            <w:pPr>
              <w:overflowPunct w:val="0"/>
              <w:autoSpaceDE w:val="0"/>
              <w:autoSpaceDN w:val="0"/>
              <w:adjustRightInd w:val="0"/>
              <w:spacing w:after="0"/>
              <w:textAlignment w:val="baseline"/>
              <w:rPr>
                <w:ins w:id="103" w:author="Iana Siomina" w:date="2025-11-07T17:12:00Z" w16du:dateUtc="2025-11-07T16:12:00Z"/>
                <w:rFonts w:ascii="Arial" w:hAnsi="Arial" w:cs="Arial"/>
                <w:sz w:val="18"/>
              </w:rPr>
            </w:pPr>
          </w:p>
        </w:tc>
      </w:tr>
      <w:tr w:rsidR="0080047E" w:rsidRPr="007B1895" w14:paraId="6E975375" w14:textId="77777777" w:rsidTr="00B04EBE">
        <w:trPr>
          <w:cantSplit/>
          <w:jc w:val="center"/>
          <w:ins w:id="104" w:author="Iana Siomina" w:date="2025-11-07T17:12:00Z" w16du:dateUtc="2025-11-07T16:12:00Z"/>
        </w:trPr>
        <w:tc>
          <w:tcPr>
            <w:tcW w:w="1111" w:type="pct"/>
            <w:tcBorders>
              <w:bottom w:val="single" w:sz="4" w:space="0" w:color="auto"/>
            </w:tcBorders>
          </w:tcPr>
          <w:p w14:paraId="0338A164" w14:textId="77777777" w:rsidR="0080047E" w:rsidRPr="007B1895" w:rsidRDefault="0080047E" w:rsidP="00B04EBE">
            <w:pPr>
              <w:overflowPunct w:val="0"/>
              <w:autoSpaceDE w:val="0"/>
              <w:autoSpaceDN w:val="0"/>
              <w:adjustRightInd w:val="0"/>
              <w:spacing w:after="0"/>
              <w:textAlignment w:val="baseline"/>
              <w:rPr>
                <w:ins w:id="105" w:author="Iana Siomina" w:date="2025-11-07T17:12:00Z" w16du:dateUtc="2025-11-07T16:12:00Z"/>
                <w:rFonts w:ascii="Arial" w:hAnsi="Arial" w:cs="Arial"/>
                <w:sz w:val="18"/>
                <w:lang w:eastAsia="zh-CN"/>
              </w:rPr>
            </w:pPr>
            <w:ins w:id="106" w:author="Iana Siomina" w:date="2025-11-07T17:12:00Z" w16du:dateUtc="2025-11-07T16:12:00Z">
              <w:r w:rsidRPr="007B1895">
                <w:rPr>
                  <w:rFonts w:ascii="Arial" w:hAnsi="Arial"/>
                  <w:sz w:val="18"/>
                  <w:lang w:eastAsia="zh-CN"/>
                </w:rPr>
                <w:t>Measurement gap offset</w:t>
              </w:r>
            </w:ins>
          </w:p>
        </w:tc>
        <w:tc>
          <w:tcPr>
            <w:tcW w:w="312" w:type="pct"/>
          </w:tcPr>
          <w:p w14:paraId="2E9428C2" w14:textId="77777777" w:rsidR="0080047E" w:rsidRPr="007B1895" w:rsidRDefault="0080047E" w:rsidP="00B04EBE">
            <w:pPr>
              <w:overflowPunct w:val="0"/>
              <w:autoSpaceDE w:val="0"/>
              <w:autoSpaceDN w:val="0"/>
              <w:adjustRightInd w:val="0"/>
              <w:spacing w:after="0"/>
              <w:jc w:val="center"/>
              <w:textAlignment w:val="baseline"/>
              <w:rPr>
                <w:ins w:id="107" w:author="Iana Siomina" w:date="2025-11-07T17:12:00Z" w16du:dateUtc="2025-11-07T16:12:00Z"/>
                <w:rFonts w:ascii="Arial" w:hAnsi="Arial"/>
                <w:sz w:val="18"/>
              </w:rPr>
            </w:pPr>
          </w:p>
        </w:tc>
        <w:tc>
          <w:tcPr>
            <w:tcW w:w="729" w:type="pct"/>
          </w:tcPr>
          <w:p w14:paraId="04EC737F" w14:textId="77777777" w:rsidR="0080047E" w:rsidRPr="007B1895" w:rsidRDefault="0080047E" w:rsidP="00B04EBE">
            <w:pPr>
              <w:overflowPunct w:val="0"/>
              <w:autoSpaceDE w:val="0"/>
              <w:autoSpaceDN w:val="0"/>
              <w:adjustRightInd w:val="0"/>
              <w:spacing w:after="0"/>
              <w:jc w:val="center"/>
              <w:textAlignment w:val="baseline"/>
              <w:rPr>
                <w:ins w:id="108" w:author="Iana Siomina" w:date="2025-11-07T17:12:00Z" w16du:dateUtc="2025-11-07T16:12:00Z"/>
                <w:rFonts w:ascii="Arial" w:hAnsi="Arial"/>
                <w:sz w:val="18"/>
                <w:lang w:eastAsia="zh-CN"/>
              </w:rPr>
            </w:pPr>
            <w:ins w:id="109" w:author="Iana Siomina" w:date="2025-11-07T17:12:00Z" w16du:dateUtc="2025-11-07T16:12:00Z">
              <w:r w:rsidRPr="007B1895">
                <w:rPr>
                  <w:rFonts w:ascii="Arial" w:hAnsi="Arial"/>
                  <w:sz w:val="18"/>
                </w:rPr>
                <w:t>Config 1,2,3</w:t>
              </w:r>
            </w:ins>
          </w:p>
        </w:tc>
        <w:tc>
          <w:tcPr>
            <w:tcW w:w="1238" w:type="pct"/>
          </w:tcPr>
          <w:p w14:paraId="7E179185" w14:textId="77777777" w:rsidR="0080047E" w:rsidRPr="007B1895" w:rsidRDefault="0080047E" w:rsidP="00B04EBE">
            <w:pPr>
              <w:overflowPunct w:val="0"/>
              <w:autoSpaceDE w:val="0"/>
              <w:autoSpaceDN w:val="0"/>
              <w:adjustRightInd w:val="0"/>
              <w:spacing w:after="0"/>
              <w:jc w:val="center"/>
              <w:textAlignment w:val="baseline"/>
              <w:rPr>
                <w:ins w:id="110" w:author="Iana Siomina" w:date="2025-11-07T17:12:00Z" w16du:dateUtc="2025-11-07T16:12:00Z"/>
                <w:rFonts w:ascii="Arial" w:hAnsi="Arial"/>
                <w:sz w:val="18"/>
                <w:lang w:eastAsia="zh-CN"/>
              </w:rPr>
            </w:pPr>
            <w:ins w:id="111" w:author="Iana Siomina" w:date="2025-11-07T17:12:00Z" w16du:dateUtc="2025-11-07T16:12:00Z">
              <w:r w:rsidRPr="007B1895">
                <w:rPr>
                  <w:rFonts w:ascii="Arial" w:hAnsi="Arial" w:cs="Arial"/>
                  <w:sz w:val="18"/>
                  <w:lang w:eastAsia="zh-CN"/>
                </w:rPr>
                <w:t>9</w:t>
              </w:r>
            </w:ins>
          </w:p>
        </w:tc>
        <w:tc>
          <w:tcPr>
            <w:tcW w:w="1610" w:type="pct"/>
          </w:tcPr>
          <w:p w14:paraId="693698F8" w14:textId="77777777" w:rsidR="0080047E" w:rsidRPr="007B1895" w:rsidRDefault="0080047E" w:rsidP="00B04EBE">
            <w:pPr>
              <w:overflowPunct w:val="0"/>
              <w:autoSpaceDE w:val="0"/>
              <w:autoSpaceDN w:val="0"/>
              <w:adjustRightInd w:val="0"/>
              <w:spacing w:after="0"/>
              <w:textAlignment w:val="baseline"/>
              <w:rPr>
                <w:ins w:id="112" w:author="Iana Siomina" w:date="2025-11-07T17:12:00Z" w16du:dateUtc="2025-11-07T16:12:00Z"/>
                <w:rFonts w:ascii="Arial" w:hAnsi="Arial" w:cs="Arial"/>
                <w:sz w:val="18"/>
              </w:rPr>
            </w:pPr>
          </w:p>
        </w:tc>
      </w:tr>
      <w:tr w:rsidR="0080047E" w:rsidRPr="007B1895" w14:paraId="447596DE" w14:textId="77777777" w:rsidTr="00B04EBE">
        <w:trPr>
          <w:cantSplit/>
          <w:jc w:val="center"/>
          <w:ins w:id="113" w:author="Iana Siomina" w:date="2025-11-07T17:12:00Z" w16du:dateUtc="2025-11-07T16:12:00Z"/>
        </w:trPr>
        <w:tc>
          <w:tcPr>
            <w:tcW w:w="1111" w:type="pct"/>
            <w:tcBorders>
              <w:bottom w:val="nil"/>
            </w:tcBorders>
          </w:tcPr>
          <w:p w14:paraId="3E69A8E3" w14:textId="77777777" w:rsidR="0080047E" w:rsidRPr="007B1895" w:rsidRDefault="0080047E" w:rsidP="00B04EBE">
            <w:pPr>
              <w:overflowPunct w:val="0"/>
              <w:autoSpaceDE w:val="0"/>
              <w:autoSpaceDN w:val="0"/>
              <w:adjustRightInd w:val="0"/>
              <w:spacing w:after="0"/>
              <w:textAlignment w:val="baseline"/>
              <w:rPr>
                <w:ins w:id="114" w:author="Iana Siomina" w:date="2025-11-07T17:12:00Z" w16du:dateUtc="2025-11-07T16:12:00Z"/>
                <w:rFonts w:ascii="Arial" w:hAnsi="Arial"/>
                <w:b/>
                <w:sz w:val="18"/>
                <w:lang w:eastAsia="zh-CN"/>
              </w:rPr>
            </w:pPr>
            <w:ins w:id="115" w:author="Iana Siomina" w:date="2025-11-07T17:12:00Z" w16du:dateUtc="2025-11-07T16:12:00Z">
              <w:r w:rsidRPr="007B1895">
                <w:rPr>
                  <w:rFonts w:ascii="Arial" w:hAnsi="Arial"/>
                  <w:sz w:val="18"/>
                  <w:lang w:eastAsia="zh-CN"/>
                </w:rPr>
                <w:t>SMTC-SSB parameters</w:t>
              </w:r>
            </w:ins>
          </w:p>
        </w:tc>
        <w:tc>
          <w:tcPr>
            <w:tcW w:w="312" w:type="pct"/>
          </w:tcPr>
          <w:p w14:paraId="7680F031" w14:textId="77777777" w:rsidR="0080047E" w:rsidRPr="007B1895" w:rsidRDefault="0080047E" w:rsidP="00B04EBE">
            <w:pPr>
              <w:overflowPunct w:val="0"/>
              <w:autoSpaceDE w:val="0"/>
              <w:autoSpaceDN w:val="0"/>
              <w:adjustRightInd w:val="0"/>
              <w:spacing w:after="0"/>
              <w:jc w:val="center"/>
              <w:textAlignment w:val="baseline"/>
              <w:rPr>
                <w:ins w:id="116" w:author="Iana Siomina" w:date="2025-11-07T17:12:00Z" w16du:dateUtc="2025-11-07T16:12:00Z"/>
                <w:rFonts w:ascii="Arial" w:hAnsi="Arial"/>
                <w:sz w:val="18"/>
              </w:rPr>
            </w:pPr>
          </w:p>
        </w:tc>
        <w:tc>
          <w:tcPr>
            <w:tcW w:w="729" w:type="pct"/>
          </w:tcPr>
          <w:p w14:paraId="4B8B7EF0" w14:textId="77777777" w:rsidR="0080047E" w:rsidRPr="007B1895" w:rsidRDefault="0080047E" w:rsidP="00B04EBE">
            <w:pPr>
              <w:overflowPunct w:val="0"/>
              <w:autoSpaceDE w:val="0"/>
              <w:autoSpaceDN w:val="0"/>
              <w:adjustRightInd w:val="0"/>
              <w:spacing w:after="0"/>
              <w:jc w:val="center"/>
              <w:textAlignment w:val="baseline"/>
              <w:rPr>
                <w:ins w:id="117" w:author="Iana Siomina" w:date="2025-11-07T17:12:00Z" w16du:dateUtc="2025-11-07T16:12:00Z"/>
                <w:rFonts w:ascii="Arial" w:hAnsi="Arial"/>
                <w:sz w:val="18"/>
              </w:rPr>
            </w:pPr>
            <w:ins w:id="118" w:author="Iana Siomina" w:date="2025-11-07T17:12:00Z" w16du:dateUtc="2025-11-07T16:12:00Z">
              <w:r w:rsidRPr="007B1895">
                <w:rPr>
                  <w:rFonts w:ascii="Arial" w:hAnsi="Arial"/>
                  <w:sz w:val="18"/>
                </w:rPr>
                <w:t>Config 1</w:t>
              </w:r>
            </w:ins>
          </w:p>
        </w:tc>
        <w:tc>
          <w:tcPr>
            <w:tcW w:w="1238" w:type="pct"/>
          </w:tcPr>
          <w:p w14:paraId="41918FD5" w14:textId="77777777" w:rsidR="0080047E" w:rsidRPr="007B1895" w:rsidRDefault="0080047E" w:rsidP="00B04EBE">
            <w:pPr>
              <w:overflowPunct w:val="0"/>
              <w:autoSpaceDE w:val="0"/>
              <w:autoSpaceDN w:val="0"/>
              <w:adjustRightInd w:val="0"/>
              <w:spacing w:after="0"/>
              <w:jc w:val="center"/>
              <w:textAlignment w:val="baseline"/>
              <w:rPr>
                <w:ins w:id="119" w:author="Iana Siomina" w:date="2025-11-07T17:12:00Z" w16du:dateUtc="2025-11-07T16:12:00Z"/>
                <w:rFonts w:ascii="Arial" w:hAnsi="Arial"/>
                <w:sz w:val="18"/>
                <w:lang w:eastAsia="zh-CN"/>
              </w:rPr>
            </w:pPr>
            <w:ins w:id="120" w:author="Iana Siomina" w:date="2025-11-07T17:12:00Z" w16du:dateUtc="2025-11-07T16:12:00Z">
              <w:r w:rsidRPr="007B1895">
                <w:rPr>
                  <w:rFonts w:ascii="Arial" w:hAnsi="Arial"/>
                  <w:sz w:val="18"/>
                  <w:lang w:eastAsia="zh-CN"/>
                </w:rPr>
                <w:t>SSB.1 FR1</w:t>
              </w:r>
            </w:ins>
          </w:p>
        </w:tc>
        <w:tc>
          <w:tcPr>
            <w:tcW w:w="1610" w:type="pct"/>
          </w:tcPr>
          <w:p w14:paraId="0847C5A2" w14:textId="77777777" w:rsidR="0080047E" w:rsidRPr="007B1895" w:rsidRDefault="0080047E" w:rsidP="00B04EBE">
            <w:pPr>
              <w:overflowPunct w:val="0"/>
              <w:autoSpaceDE w:val="0"/>
              <w:autoSpaceDN w:val="0"/>
              <w:adjustRightInd w:val="0"/>
              <w:spacing w:after="0"/>
              <w:textAlignment w:val="baseline"/>
              <w:rPr>
                <w:ins w:id="121" w:author="Iana Siomina" w:date="2025-11-07T17:12:00Z" w16du:dateUtc="2025-11-07T16:12:00Z"/>
                <w:rFonts w:ascii="Arial" w:hAnsi="Arial" w:cs="Arial"/>
                <w:sz w:val="18"/>
              </w:rPr>
            </w:pPr>
            <w:ins w:id="122" w:author="Iana Siomina" w:date="2025-11-07T17:12:00Z" w16du:dateUtc="2025-11-07T16:12:00Z">
              <w:r w:rsidRPr="007B1895">
                <w:rPr>
                  <w:rFonts w:ascii="Arial" w:hAnsi="Arial" w:cs="Arial"/>
                  <w:sz w:val="18"/>
                </w:rPr>
                <w:t>As specified in clause A.3.10.1</w:t>
              </w:r>
            </w:ins>
          </w:p>
        </w:tc>
      </w:tr>
      <w:tr w:rsidR="0080047E" w:rsidRPr="007B1895" w14:paraId="3CEDCB70" w14:textId="77777777" w:rsidTr="00B04EBE">
        <w:trPr>
          <w:cantSplit/>
          <w:jc w:val="center"/>
          <w:ins w:id="123" w:author="Iana Siomina" w:date="2025-11-07T17:12:00Z" w16du:dateUtc="2025-11-07T16:12:00Z"/>
        </w:trPr>
        <w:tc>
          <w:tcPr>
            <w:tcW w:w="1111" w:type="pct"/>
            <w:tcBorders>
              <w:top w:val="nil"/>
              <w:bottom w:val="nil"/>
            </w:tcBorders>
          </w:tcPr>
          <w:p w14:paraId="6E299345" w14:textId="77777777" w:rsidR="0080047E" w:rsidRPr="007B1895" w:rsidRDefault="0080047E" w:rsidP="00B04EBE">
            <w:pPr>
              <w:overflowPunct w:val="0"/>
              <w:autoSpaceDE w:val="0"/>
              <w:autoSpaceDN w:val="0"/>
              <w:adjustRightInd w:val="0"/>
              <w:spacing w:after="0"/>
              <w:textAlignment w:val="baseline"/>
              <w:rPr>
                <w:ins w:id="124" w:author="Iana Siomina" w:date="2025-11-07T17:12:00Z" w16du:dateUtc="2025-11-07T16:12:00Z"/>
                <w:rFonts w:ascii="Arial" w:hAnsi="Arial"/>
                <w:b/>
                <w:sz w:val="18"/>
                <w:lang w:eastAsia="zh-CN"/>
              </w:rPr>
            </w:pPr>
          </w:p>
        </w:tc>
        <w:tc>
          <w:tcPr>
            <w:tcW w:w="312" w:type="pct"/>
          </w:tcPr>
          <w:p w14:paraId="4C03A8FD" w14:textId="77777777" w:rsidR="0080047E" w:rsidRPr="007B1895" w:rsidRDefault="0080047E" w:rsidP="00B04EBE">
            <w:pPr>
              <w:overflowPunct w:val="0"/>
              <w:autoSpaceDE w:val="0"/>
              <w:autoSpaceDN w:val="0"/>
              <w:adjustRightInd w:val="0"/>
              <w:spacing w:after="0"/>
              <w:jc w:val="center"/>
              <w:textAlignment w:val="baseline"/>
              <w:rPr>
                <w:ins w:id="125" w:author="Iana Siomina" w:date="2025-11-07T17:12:00Z" w16du:dateUtc="2025-11-07T16:12:00Z"/>
                <w:rFonts w:ascii="Arial" w:hAnsi="Arial"/>
                <w:sz w:val="18"/>
              </w:rPr>
            </w:pPr>
          </w:p>
        </w:tc>
        <w:tc>
          <w:tcPr>
            <w:tcW w:w="729" w:type="pct"/>
          </w:tcPr>
          <w:p w14:paraId="4376D38B" w14:textId="77777777" w:rsidR="0080047E" w:rsidRPr="007B1895" w:rsidRDefault="0080047E" w:rsidP="00B04EBE">
            <w:pPr>
              <w:overflowPunct w:val="0"/>
              <w:autoSpaceDE w:val="0"/>
              <w:autoSpaceDN w:val="0"/>
              <w:adjustRightInd w:val="0"/>
              <w:spacing w:after="0"/>
              <w:jc w:val="center"/>
              <w:textAlignment w:val="baseline"/>
              <w:rPr>
                <w:ins w:id="126" w:author="Iana Siomina" w:date="2025-11-07T17:12:00Z" w16du:dateUtc="2025-11-07T16:12:00Z"/>
                <w:rFonts w:ascii="Arial" w:hAnsi="Arial"/>
                <w:sz w:val="18"/>
              </w:rPr>
            </w:pPr>
            <w:ins w:id="127" w:author="Iana Siomina" w:date="2025-11-07T17:12:00Z" w16du:dateUtc="2025-11-07T16:12:00Z">
              <w:r w:rsidRPr="007B1895">
                <w:rPr>
                  <w:rFonts w:ascii="Arial" w:hAnsi="Arial"/>
                  <w:sz w:val="18"/>
                </w:rPr>
                <w:t>Config 2</w:t>
              </w:r>
            </w:ins>
          </w:p>
        </w:tc>
        <w:tc>
          <w:tcPr>
            <w:tcW w:w="1238" w:type="pct"/>
          </w:tcPr>
          <w:p w14:paraId="409E48F9" w14:textId="77777777" w:rsidR="0080047E" w:rsidRPr="007B1895" w:rsidRDefault="0080047E" w:rsidP="00B04EBE">
            <w:pPr>
              <w:overflowPunct w:val="0"/>
              <w:autoSpaceDE w:val="0"/>
              <w:autoSpaceDN w:val="0"/>
              <w:adjustRightInd w:val="0"/>
              <w:spacing w:after="0"/>
              <w:jc w:val="center"/>
              <w:textAlignment w:val="baseline"/>
              <w:rPr>
                <w:ins w:id="128" w:author="Iana Siomina" w:date="2025-11-07T17:12:00Z" w16du:dateUtc="2025-11-07T16:12:00Z"/>
                <w:rFonts w:ascii="Arial" w:hAnsi="Arial"/>
                <w:sz w:val="18"/>
                <w:lang w:eastAsia="zh-CN"/>
              </w:rPr>
            </w:pPr>
            <w:ins w:id="129" w:author="Iana Siomina" w:date="2025-11-07T17:12:00Z" w16du:dateUtc="2025-11-07T16:12:00Z">
              <w:r w:rsidRPr="007B1895">
                <w:rPr>
                  <w:rFonts w:ascii="Arial" w:hAnsi="Arial"/>
                  <w:sz w:val="18"/>
                  <w:lang w:eastAsia="zh-CN"/>
                </w:rPr>
                <w:t>SSB.1 FR1</w:t>
              </w:r>
            </w:ins>
          </w:p>
        </w:tc>
        <w:tc>
          <w:tcPr>
            <w:tcW w:w="1610" w:type="pct"/>
          </w:tcPr>
          <w:p w14:paraId="13624B41" w14:textId="77777777" w:rsidR="0080047E" w:rsidRPr="007B1895" w:rsidRDefault="0080047E" w:rsidP="00B04EBE">
            <w:pPr>
              <w:overflowPunct w:val="0"/>
              <w:autoSpaceDE w:val="0"/>
              <w:autoSpaceDN w:val="0"/>
              <w:adjustRightInd w:val="0"/>
              <w:spacing w:after="0"/>
              <w:textAlignment w:val="baseline"/>
              <w:rPr>
                <w:ins w:id="130" w:author="Iana Siomina" w:date="2025-11-07T17:12:00Z" w16du:dateUtc="2025-11-07T16:12:00Z"/>
                <w:rFonts w:ascii="Arial" w:hAnsi="Arial" w:cs="Arial"/>
                <w:sz w:val="18"/>
              </w:rPr>
            </w:pPr>
            <w:ins w:id="131" w:author="Iana Siomina" w:date="2025-11-07T17:12:00Z" w16du:dateUtc="2025-11-07T16:12:00Z">
              <w:r w:rsidRPr="007B1895">
                <w:rPr>
                  <w:rFonts w:ascii="Arial" w:hAnsi="Arial" w:cs="Arial"/>
                  <w:sz w:val="18"/>
                </w:rPr>
                <w:t>As specified in clause A.3.10.1</w:t>
              </w:r>
            </w:ins>
          </w:p>
        </w:tc>
      </w:tr>
      <w:tr w:rsidR="0080047E" w:rsidRPr="007B1895" w14:paraId="0AA4E2DF" w14:textId="77777777" w:rsidTr="00B04EBE">
        <w:trPr>
          <w:cantSplit/>
          <w:jc w:val="center"/>
          <w:ins w:id="132" w:author="Iana Siomina" w:date="2025-11-07T17:12:00Z" w16du:dateUtc="2025-11-07T16:12:00Z"/>
        </w:trPr>
        <w:tc>
          <w:tcPr>
            <w:tcW w:w="1111" w:type="pct"/>
            <w:tcBorders>
              <w:top w:val="nil"/>
            </w:tcBorders>
          </w:tcPr>
          <w:p w14:paraId="09A264D4" w14:textId="77777777" w:rsidR="0080047E" w:rsidRPr="007B1895" w:rsidRDefault="0080047E" w:rsidP="00B04EBE">
            <w:pPr>
              <w:overflowPunct w:val="0"/>
              <w:autoSpaceDE w:val="0"/>
              <w:autoSpaceDN w:val="0"/>
              <w:adjustRightInd w:val="0"/>
              <w:spacing w:after="0"/>
              <w:textAlignment w:val="baseline"/>
              <w:rPr>
                <w:ins w:id="133" w:author="Iana Siomina" w:date="2025-11-07T17:12:00Z" w16du:dateUtc="2025-11-07T16:12:00Z"/>
                <w:rFonts w:ascii="Arial" w:hAnsi="Arial"/>
                <w:sz w:val="18"/>
                <w:lang w:eastAsia="zh-CN"/>
              </w:rPr>
            </w:pPr>
          </w:p>
        </w:tc>
        <w:tc>
          <w:tcPr>
            <w:tcW w:w="312" w:type="pct"/>
          </w:tcPr>
          <w:p w14:paraId="3602C407" w14:textId="77777777" w:rsidR="0080047E" w:rsidRPr="007B1895" w:rsidRDefault="0080047E" w:rsidP="00B04EBE">
            <w:pPr>
              <w:overflowPunct w:val="0"/>
              <w:autoSpaceDE w:val="0"/>
              <w:autoSpaceDN w:val="0"/>
              <w:adjustRightInd w:val="0"/>
              <w:spacing w:after="0"/>
              <w:jc w:val="center"/>
              <w:textAlignment w:val="baseline"/>
              <w:rPr>
                <w:ins w:id="134" w:author="Iana Siomina" w:date="2025-11-07T17:12:00Z" w16du:dateUtc="2025-11-07T16:12:00Z"/>
                <w:rFonts w:ascii="Arial" w:hAnsi="Arial"/>
                <w:sz w:val="18"/>
              </w:rPr>
            </w:pPr>
          </w:p>
        </w:tc>
        <w:tc>
          <w:tcPr>
            <w:tcW w:w="729" w:type="pct"/>
          </w:tcPr>
          <w:p w14:paraId="2326FE10" w14:textId="77777777" w:rsidR="0080047E" w:rsidRPr="007B1895" w:rsidRDefault="0080047E" w:rsidP="00B04EBE">
            <w:pPr>
              <w:overflowPunct w:val="0"/>
              <w:autoSpaceDE w:val="0"/>
              <w:autoSpaceDN w:val="0"/>
              <w:adjustRightInd w:val="0"/>
              <w:spacing w:after="0"/>
              <w:jc w:val="center"/>
              <w:textAlignment w:val="baseline"/>
              <w:rPr>
                <w:ins w:id="135" w:author="Iana Siomina" w:date="2025-11-07T17:12:00Z" w16du:dateUtc="2025-11-07T16:12:00Z"/>
                <w:rFonts w:ascii="Arial" w:hAnsi="Arial"/>
                <w:sz w:val="18"/>
              </w:rPr>
            </w:pPr>
            <w:ins w:id="136" w:author="Iana Siomina" w:date="2025-11-07T17:12:00Z" w16du:dateUtc="2025-11-07T16:12:00Z">
              <w:r w:rsidRPr="007B1895">
                <w:rPr>
                  <w:rFonts w:ascii="Arial" w:hAnsi="Arial"/>
                  <w:sz w:val="18"/>
                </w:rPr>
                <w:t>Config 3</w:t>
              </w:r>
            </w:ins>
          </w:p>
        </w:tc>
        <w:tc>
          <w:tcPr>
            <w:tcW w:w="1238" w:type="pct"/>
          </w:tcPr>
          <w:p w14:paraId="29ED6429" w14:textId="77777777" w:rsidR="0080047E" w:rsidRPr="007B1895" w:rsidRDefault="0080047E" w:rsidP="00B04EBE">
            <w:pPr>
              <w:overflowPunct w:val="0"/>
              <w:autoSpaceDE w:val="0"/>
              <w:autoSpaceDN w:val="0"/>
              <w:adjustRightInd w:val="0"/>
              <w:spacing w:after="0"/>
              <w:jc w:val="center"/>
              <w:textAlignment w:val="baseline"/>
              <w:rPr>
                <w:ins w:id="137" w:author="Iana Siomina" w:date="2025-11-07T17:12:00Z" w16du:dateUtc="2025-11-07T16:12:00Z"/>
                <w:rFonts w:ascii="Arial" w:hAnsi="Arial"/>
                <w:sz w:val="18"/>
                <w:lang w:eastAsia="zh-CN"/>
              </w:rPr>
            </w:pPr>
            <w:ins w:id="138" w:author="Iana Siomina" w:date="2025-11-07T17:12:00Z" w16du:dateUtc="2025-11-07T16:12:00Z">
              <w:r w:rsidRPr="007B1895">
                <w:rPr>
                  <w:rFonts w:ascii="Arial" w:hAnsi="Arial"/>
                  <w:sz w:val="18"/>
                  <w:lang w:eastAsia="zh-CN"/>
                </w:rPr>
                <w:t>SSB.2 FR1</w:t>
              </w:r>
            </w:ins>
          </w:p>
        </w:tc>
        <w:tc>
          <w:tcPr>
            <w:tcW w:w="1610" w:type="pct"/>
          </w:tcPr>
          <w:p w14:paraId="13284327" w14:textId="77777777" w:rsidR="0080047E" w:rsidRPr="007B1895" w:rsidRDefault="0080047E" w:rsidP="00B04EBE">
            <w:pPr>
              <w:overflowPunct w:val="0"/>
              <w:autoSpaceDE w:val="0"/>
              <w:autoSpaceDN w:val="0"/>
              <w:adjustRightInd w:val="0"/>
              <w:spacing w:after="0"/>
              <w:textAlignment w:val="baseline"/>
              <w:rPr>
                <w:ins w:id="139" w:author="Iana Siomina" w:date="2025-11-07T17:12:00Z" w16du:dateUtc="2025-11-07T16:12:00Z"/>
                <w:rFonts w:ascii="Arial" w:hAnsi="Arial" w:cs="Arial"/>
                <w:sz w:val="18"/>
              </w:rPr>
            </w:pPr>
            <w:ins w:id="140" w:author="Iana Siomina" w:date="2025-11-07T17:12:00Z" w16du:dateUtc="2025-11-07T16:12:00Z">
              <w:r w:rsidRPr="007B1895">
                <w:rPr>
                  <w:rFonts w:ascii="Arial" w:hAnsi="Arial" w:cs="Arial"/>
                  <w:sz w:val="18"/>
                </w:rPr>
                <w:t>As specified in clause A.3.10.1</w:t>
              </w:r>
            </w:ins>
          </w:p>
        </w:tc>
      </w:tr>
      <w:tr w:rsidR="0080047E" w:rsidRPr="007B1895" w14:paraId="5B103A90" w14:textId="77777777" w:rsidTr="00B04EBE">
        <w:trPr>
          <w:cantSplit/>
          <w:jc w:val="center"/>
          <w:ins w:id="141" w:author="Iana Siomina" w:date="2025-11-07T17:12:00Z" w16du:dateUtc="2025-11-07T16:12:00Z"/>
        </w:trPr>
        <w:tc>
          <w:tcPr>
            <w:tcW w:w="1111" w:type="pct"/>
          </w:tcPr>
          <w:p w14:paraId="72A04539" w14:textId="77777777" w:rsidR="0080047E" w:rsidRPr="007B1895" w:rsidRDefault="0080047E" w:rsidP="00B04EBE">
            <w:pPr>
              <w:overflowPunct w:val="0"/>
              <w:autoSpaceDE w:val="0"/>
              <w:autoSpaceDN w:val="0"/>
              <w:adjustRightInd w:val="0"/>
              <w:spacing w:after="0"/>
              <w:textAlignment w:val="baseline"/>
              <w:rPr>
                <w:ins w:id="142" w:author="Iana Siomina" w:date="2025-11-07T17:12:00Z" w16du:dateUtc="2025-11-07T16:12:00Z"/>
                <w:rFonts w:ascii="Arial" w:hAnsi="Arial" w:cs="Arial"/>
                <w:sz w:val="18"/>
              </w:rPr>
            </w:pPr>
            <w:ins w:id="143" w:author="Iana Siomina" w:date="2025-11-07T17:12:00Z" w16du:dateUtc="2025-11-07T16:12:00Z">
              <w:r w:rsidRPr="007B1895">
                <w:rPr>
                  <w:rFonts w:ascii="Arial" w:hAnsi="Arial" w:cs="Arial"/>
                  <w:sz w:val="18"/>
                </w:rPr>
                <w:t>A3-Offset</w:t>
              </w:r>
            </w:ins>
          </w:p>
        </w:tc>
        <w:tc>
          <w:tcPr>
            <w:tcW w:w="312" w:type="pct"/>
          </w:tcPr>
          <w:p w14:paraId="098C8F1A" w14:textId="77777777" w:rsidR="0080047E" w:rsidRPr="007B1895" w:rsidRDefault="0080047E" w:rsidP="00B04EBE">
            <w:pPr>
              <w:overflowPunct w:val="0"/>
              <w:autoSpaceDE w:val="0"/>
              <w:autoSpaceDN w:val="0"/>
              <w:adjustRightInd w:val="0"/>
              <w:spacing w:after="0"/>
              <w:jc w:val="center"/>
              <w:textAlignment w:val="baseline"/>
              <w:rPr>
                <w:ins w:id="144" w:author="Iana Siomina" w:date="2025-11-07T17:12:00Z" w16du:dateUtc="2025-11-07T16:12:00Z"/>
                <w:rFonts w:ascii="Arial" w:hAnsi="Arial"/>
                <w:sz w:val="18"/>
              </w:rPr>
            </w:pPr>
            <w:ins w:id="145" w:author="Iana Siomina" w:date="2025-11-07T17:12:00Z" w16du:dateUtc="2025-11-07T16:12:00Z">
              <w:r w:rsidRPr="007B1895">
                <w:rPr>
                  <w:rFonts w:ascii="Arial" w:hAnsi="Arial"/>
                  <w:sz w:val="18"/>
                </w:rPr>
                <w:t>dB</w:t>
              </w:r>
            </w:ins>
          </w:p>
        </w:tc>
        <w:tc>
          <w:tcPr>
            <w:tcW w:w="729" w:type="pct"/>
          </w:tcPr>
          <w:p w14:paraId="705A816E" w14:textId="77777777" w:rsidR="0080047E" w:rsidRPr="007B1895" w:rsidRDefault="0080047E" w:rsidP="00B04EBE">
            <w:pPr>
              <w:overflowPunct w:val="0"/>
              <w:autoSpaceDE w:val="0"/>
              <w:autoSpaceDN w:val="0"/>
              <w:adjustRightInd w:val="0"/>
              <w:spacing w:after="0"/>
              <w:jc w:val="center"/>
              <w:textAlignment w:val="baseline"/>
              <w:rPr>
                <w:ins w:id="146" w:author="Iana Siomina" w:date="2025-11-07T17:12:00Z" w16du:dateUtc="2025-11-07T16:12:00Z"/>
                <w:rFonts w:ascii="Arial" w:hAnsi="Arial"/>
                <w:sz w:val="18"/>
              </w:rPr>
            </w:pPr>
            <w:ins w:id="147" w:author="Iana Siomina" w:date="2025-11-07T17:12:00Z" w16du:dateUtc="2025-11-07T16:12:00Z">
              <w:r w:rsidRPr="007B1895">
                <w:rPr>
                  <w:rFonts w:ascii="Arial" w:hAnsi="Arial"/>
                  <w:sz w:val="18"/>
                </w:rPr>
                <w:t>Config 1,2,3</w:t>
              </w:r>
            </w:ins>
          </w:p>
        </w:tc>
        <w:tc>
          <w:tcPr>
            <w:tcW w:w="1238" w:type="pct"/>
          </w:tcPr>
          <w:p w14:paraId="5B244083" w14:textId="77777777" w:rsidR="0080047E" w:rsidRPr="007B1895" w:rsidRDefault="0080047E" w:rsidP="00B04EBE">
            <w:pPr>
              <w:overflowPunct w:val="0"/>
              <w:autoSpaceDE w:val="0"/>
              <w:autoSpaceDN w:val="0"/>
              <w:adjustRightInd w:val="0"/>
              <w:spacing w:after="0"/>
              <w:jc w:val="center"/>
              <w:textAlignment w:val="baseline"/>
              <w:rPr>
                <w:ins w:id="148" w:author="Iana Siomina" w:date="2025-11-07T17:12:00Z" w16du:dateUtc="2025-11-07T16:12:00Z"/>
                <w:rFonts w:ascii="Arial" w:hAnsi="Arial"/>
                <w:sz w:val="18"/>
              </w:rPr>
            </w:pPr>
            <w:ins w:id="149" w:author="Iana Siomina" w:date="2025-11-07T17:12:00Z" w16du:dateUtc="2025-11-07T16:12:00Z">
              <w:r w:rsidRPr="007B1895">
                <w:rPr>
                  <w:rFonts w:ascii="Arial" w:hAnsi="Arial"/>
                  <w:sz w:val="18"/>
                </w:rPr>
                <w:t>-6</w:t>
              </w:r>
            </w:ins>
          </w:p>
        </w:tc>
        <w:tc>
          <w:tcPr>
            <w:tcW w:w="1610" w:type="pct"/>
          </w:tcPr>
          <w:p w14:paraId="18CBBCA1" w14:textId="77777777" w:rsidR="0080047E" w:rsidRPr="007B1895" w:rsidRDefault="0080047E" w:rsidP="00B04EBE">
            <w:pPr>
              <w:overflowPunct w:val="0"/>
              <w:autoSpaceDE w:val="0"/>
              <w:autoSpaceDN w:val="0"/>
              <w:adjustRightInd w:val="0"/>
              <w:spacing w:after="0"/>
              <w:textAlignment w:val="baseline"/>
              <w:rPr>
                <w:ins w:id="150" w:author="Iana Siomina" w:date="2025-11-07T17:12:00Z" w16du:dateUtc="2025-11-07T16:12:00Z"/>
                <w:rFonts w:ascii="Arial" w:hAnsi="Arial" w:cs="Arial"/>
                <w:sz w:val="18"/>
              </w:rPr>
            </w:pPr>
          </w:p>
        </w:tc>
      </w:tr>
      <w:tr w:rsidR="0080047E" w:rsidRPr="007B1895" w14:paraId="47784E33" w14:textId="77777777" w:rsidTr="00B04EBE">
        <w:trPr>
          <w:cantSplit/>
          <w:jc w:val="center"/>
          <w:ins w:id="151" w:author="Iana Siomina" w:date="2025-11-07T17:12:00Z" w16du:dateUtc="2025-11-07T16:12:00Z"/>
        </w:trPr>
        <w:tc>
          <w:tcPr>
            <w:tcW w:w="1111" w:type="pct"/>
          </w:tcPr>
          <w:p w14:paraId="18A38A7F" w14:textId="77777777" w:rsidR="0080047E" w:rsidRPr="007B1895" w:rsidRDefault="0080047E" w:rsidP="00B04EBE">
            <w:pPr>
              <w:overflowPunct w:val="0"/>
              <w:autoSpaceDE w:val="0"/>
              <w:autoSpaceDN w:val="0"/>
              <w:adjustRightInd w:val="0"/>
              <w:spacing w:after="0"/>
              <w:textAlignment w:val="baseline"/>
              <w:rPr>
                <w:ins w:id="152" w:author="Iana Siomina" w:date="2025-11-07T17:12:00Z" w16du:dateUtc="2025-11-07T16:12:00Z"/>
                <w:rFonts w:ascii="Arial" w:hAnsi="Arial" w:cs="Arial"/>
                <w:sz w:val="18"/>
              </w:rPr>
            </w:pPr>
            <w:ins w:id="153" w:author="Iana Siomina" w:date="2025-11-07T17:12:00Z" w16du:dateUtc="2025-11-07T16:12:00Z">
              <w:r w:rsidRPr="007B1895">
                <w:rPr>
                  <w:rFonts w:ascii="Arial" w:hAnsi="Arial" w:cs="Arial"/>
                  <w:sz w:val="18"/>
                </w:rPr>
                <w:t>Hysteresis</w:t>
              </w:r>
            </w:ins>
          </w:p>
        </w:tc>
        <w:tc>
          <w:tcPr>
            <w:tcW w:w="312" w:type="pct"/>
          </w:tcPr>
          <w:p w14:paraId="5504D7FE" w14:textId="77777777" w:rsidR="0080047E" w:rsidRPr="007B1895" w:rsidRDefault="0080047E" w:rsidP="00B04EBE">
            <w:pPr>
              <w:overflowPunct w:val="0"/>
              <w:autoSpaceDE w:val="0"/>
              <w:autoSpaceDN w:val="0"/>
              <w:adjustRightInd w:val="0"/>
              <w:spacing w:after="0"/>
              <w:jc w:val="center"/>
              <w:textAlignment w:val="baseline"/>
              <w:rPr>
                <w:ins w:id="154" w:author="Iana Siomina" w:date="2025-11-07T17:12:00Z" w16du:dateUtc="2025-11-07T16:12:00Z"/>
                <w:rFonts w:ascii="Arial" w:hAnsi="Arial"/>
                <w:sz w:val="18"/>
              </w:rPr>
            </w:pPr>
            <w:ins w:id="155" w:author="Iana Siomina" w:date="2025-11-07T17:12:00Z" w16du:dateUtc="2025-11-07T16:12:00Z">
              <w:r w:rsidRPr="007B1895">
                <w:rPr>
                  <w:rFonts w:ascii="Arial" w:hAnsi="Arial"/>
                  <w:sz w:val="18"/>
                </w:rPr>
                <w:t>dB</w:t>
              </w:r>
            </w:ins>
          </w:p>
        </w:tc>
        <w:tc>
          <w:tcPr>
            <w:tcW w:w="729" w:type="pct"/>
          </w:tcPr>
          <w:p w14:paraId="35DF0B68" w14:textId="77777777" w:rsidR="0080047E" w:rsidRPr="007B1895" w:rsidRDefault="0080047E" w:rsidP="00B04EBE">
            <w:pPr>
              <w:overflowPunct w:val="0"/>
              <w:autoSpaceDE w:val="0"/>
              <w:autoSpaceDN w:val="0"/>
              <w:adjustRightInd w:val="0"/>
              <w:spacing w:after="0"/>
              <w:jc w:val="center"/>
              <w:textAlignment w:val="baseline"/>
              <w:rPr>
                <w:ins w:id="156" w:author="Iana Siomina" w:date="2025-11-07T17:12:00Z" w16du:dateUtc="2025-11-07T16:12:00Z"/>
                <w:rFonts w:ascii="Arial" w:hAnsi="Arial"/>
                <w:sz w:val="18"/>
              </w:rPr>
            </w:pPr>
            <w:ins w:id="157" w:author="Iana Siomina" w:date="2025-11-07T17:12:00Z" w16du:dateUtc="2025-11-07T16:12:00Z">
              <w:r w:rsidRPr="007B1895">
                <w:rPr>
                  <w:rFonts w:ascii="Arial" w:hAnsi="Arial"/>
                  <w:sz w:val="18"/>
                </w:rPr>
                <w:t>Config 1,2,3</w:t>
              </w:r>
            </w:ins>
          </w:p>
        </w:tc>
        <w:tc>
          <w:tcPr>
            <w:tcW w:w="1238" w:type="pct"/>
          </w:tcPr>
          <w:p w14:paraId="48C57058" w14:textId="77777777" w:rsidR="0080047E" w:rsidRPr="007B1895" w:rsidRDefault="0080047E" w:rsidP="00B04EBE">
            <w:pPr>
              <w:overflowPunct w:val="0"/>
              <w:autoSpaceDE w:val="0"/>
              <w:autoSpaceDN w:val="0"/>
              <w:adjustRightInd w:val="0"/>
              <w:spacing w:after="0"/>
              <w:jc w:val="center"/>
              <w:textAlignment w:val="baseline"/>
              <w:rPr>
                <w:ins w:id="158" w:author="Iana Siomina" w:date="2025-11-07T17:12:00Z" w16du:dateUtc="2025-11-07T16:12:00Z"/>
                <w:rFonts w:ascii="Arial" w:hAnsi="Arial"/>
                <w:sz w:val="18"/>
              </w:rPr>
            </w:pPr>
            <w:ins w:id="159" w:author="Iana Siomina" w:date="2025-11-07T17:12:00Z" w16du:dateUtc="2025-11-07T16:12:00Z">
              <w:r w:rsidRPr="007B1895">
                <w:rPr>
                  <w:rFonts w:ascii="Arial" w:hAnsi="Arial"/>
                  <w:sz w:val="18"/>
                </w:rPr>
                <w:t>0</w:t>
              </w:r>
            </w:ins>
          </w:p>
        </w:tc>
        <w:tc>
          <w:tcPr>
            <w:tcW w:w="1610" w:type="pct"/>
          </w:tcPr>
          <w:p w14:paraId="5973B875" w14:textId="77777777" w:rsidR="0080047E" w:rsidRPr="007B1895" w:rsidRDefault="0080047E" w:rsidP="00B04EBE">
            <w:pPr>
              <w:overflowPunct w:val="0"/>
              <w:autoSpaceDE w:val="0"/>
              <w:autoSpaceDN w:val="0"/>
              <w:adjustRightInd w:val="0"/>
              <w:spacing w:after="0"/>
              <w:textAlignment w:val="baseline"/>
              <w:rPr>
                <w:ins w:id="160" w:author="Iana Siomina" w:date="2025-11-07T17:12:00Z" w16du:dateUtc="2025-11-07T16:12:00Z"/>
                <w:rFonts w:ascii="Arial" w:hAnsi="Arial" w:cs="Arial"/>
                <w:sz w:val="18"/>
              </w:rPr>
            </w:pPr>
          </w:p>
        </w:tc>
      </w:tr>
      <w:tr w:rsidR="0080047E" w:rsidRPr="007B1895" w14:paraId="34C3C440" w14:textId="77777777" w:rsidTr="00B04EBE">
        <w:trPr>
          <w:cantSplit/>
          <w:jc w:val="center"/>
          <w:ins w:id="161" w:author="Iana Siomina" w:date="2025-11-07T17:12:00Z" w16du:dateUtc="2025-11-07T16:12:00Z"/>
        </w:trPr>
        <w:tc>
          <w:tcPr>
            <w:tcW w:w="1111" w:type="pct"/>
          </w:tcPr>
          <w:p w14:paraId="6D5CD15E" w14:textId="77777777" w:rsidR="0080047E" w:rsidRPr="007B1895" w:rsidRDefault="0080047E" w:rsidP="00B04EBE">
            <w:pPr>
              <w:overflowPunct w:val="0"/>
              <w:autoSpaceDE w:val="0"/>
              <w:autoSpaceDN w:val="0"/>
              <w:adjustRightInd w:val="0"/>
              <w:spacing w:after="0"/>
              <w:textAlignment w:val="baseline"/>
              <w:rPr>
                <w:ins w:id="162" w:author="Iana Siomina" w:date="2025-11-07T17:12:00Z" w16du:dateUtc="2025-11-07T16:12:00Z"/>
                <w:rFonts w:ascii="Arial" w:hAnsi="Arial" w:cs="Arial"/>
                <w:sz w:val="18"/>
              </w:rPr>
            </w:pPr>
            <w:ins w:id="163" w:author="Iana Siomina" w:date="2025-11-07T17:12:00Z" w16du:dateUtc="2025-11-07T16:12:00Z">
              <w:r w:rsidRPr="007B1895">
                <w:rPr>
                  <w:rFonts w:ascii="Arial" w:hAnsi="Arial" w:cs="Arial"/>
                  <w:sz w:val="18"/>
                </w:rPr>
                <w:t>CP length</w:t>
              </w:r>
            </w:ins>
          </w:p>
        </w:tc>
        <w:tc>
          <w:tcPr>
            <w:tcW w:w="312" w:type="pct"/>
          </w:tcPr>
          <w:p w14:paraId="1CD8F0FF" w14:textId="77777777" w:rsidR="0080047E" w:rsidRPr="007B1895" w:rsidRDefault="0080047E" w:rsidP="00B04EBE">
            <w:pPr>
              <w:overflowPunct w:val="0"/>
              <w:autoSpaceDE w:val="0"/>
              <w:autoSpaceDN w:val="0"/>
              <w:adjustRightInd w:val="0"/>
              <w:spacing w:after="0"/>
              <w:jc w:val="center"/>
              <w:textAlignment w:val="baseline"/>
              <w:rPr>
                <w:ins w:id="164" w:author="Iana Siomina" w:date="2025-11-07T17:12:00Z" w16du:dateUtc="2025-11-07T16:12:00Z"/>
                <w:rFonts w:ascii="Arial" w:hAnsi="Arial"/>
                <w:sz w:val="18"/>
              </w:rPr>
            </w:pPr>
          </w:p>
        </w:tc>
        <w:tc>
          <w:tcPr>
            <w:tcW w:w="729" w:type="pct"/>
          </w:tcPr>
          <w:p w14:paraId="49A22534" w14:textId="77777777" w:rsidR="0080047E" w:rsidRPr="007B1895" w:rsidRDefault="0080047E" w:rsidP="00B04EBE">
            <w:pPr>
              <w:overflowPunct w:val="0"/>
              <w:autoSpaceDE w:val="0"/>
              <w:autoSpaceDN w:val="0"/>
              <w:adjustRightInd w:val="0"/>
              <w:spacing w:after="0"/>
              <w:jc w:val="center"/>
              <w:textAlignment w:val="baseline"/>
              <w:rPr>
                <w:ins w:id="165" w:author="Iana Siomina" w:date="2025-11-07T17:12:00Z" w16du:dateUtc="2025-11-07T16:12:00Z"/>
                <w:rFonts w:ascii="Arial" w:hAnsi="Arial"/>
                <w:sz w:val="18"/>
              </w:rPr>
            </w:pPr>
            <w:ins w:id="166" w:author="Iana Siomina" w:date="2025-11-07T17:12:00Z" w16du:dateUtc="2025-11-07T16:12:00Z">
              <w:r w:rsidRPr="007B1895">
                <w:rPr>
                  <w:rFonts w:ascii="Arial" w:hAnsi="Arial"/>
                  <w:sz w:val="18"/>
                </w:rPr>
                <w:t>Config 1,2,3</w:t>
              </w:r>
            </w:ins>
          </w:p>
        </w:tc>
        <w:tc>
          <w:tcPr>
            <w:tcW w:w="1238" w:type="pct"/>
          </w:tcPr>
          <w:p w14:paraId="6C7A0910" w14:textId="77777777" w:rsidR="0080047E" w:rsidRPr="007B1895" w:rsidRDefault="0080047E" w:rsidP="00B04EBE">
            <w:pPr>
              <w:overflowPunct w:val="0"/>
              <w:autoSpaceDE w:val="0"/>
              <w:autoSpaceDN w:val="0"/>
              <w:adjustRightInd w:val="0"/>
              <w:spacing w:after="0"/>
              <w:jc w:val="center"/>
              <w:textAlignment w:val="baseline"/>
              <w:rPr>
                <w:ins w:id="167" w:author="Iana Siomina" w:date="2025-11-07T17:12:00Z" w16du:dateUtc="2025-11-07T16:12:00Z"/>
                <w:rFonts w:ascii="Arial" w:hAnsi="Arial"/>
                <w:sz w:val="18"/>
              </w:rPr>
            </w:pPr>
            <w:ins w:id="168" w:author="Iana Siomina" w:date="2025-11-07T17:12:00Z" w16du:dateUtc="2025-11-07T16:12:00Z">
              <w:r w:rsidRPr="007B1895">
                <w:rPr>
                  <w:rFonts w:ascii="Arial" w:hAnsi="Arial"/>
                  <w:sz w:val="18"/>
                </w:rPr>
                <w:t>Normal</w:t>
              </w:r>
            </w:ins>
          </w:p>
        </w:tc>
        <w:tc>
          <w:tcPr>
            <w:tcW w:w="1610" w:type="pct"/>
          </w:tcPr>
          <w:p w14:paraId="20BAAE77" w14:textId="77777777" w:rsidR="0080047E" w:rsidRPr="007B1895" w:rsidRDefault="0080047E" w:rsidP="00B04EBE">
            <w:pPr>
              <w:overflowPunct w:val="0"/>
              <w:autoSpaceDE w:val="0"/>
              <w:autoSpaceDN w:val="0"/>
              <w:adjustRightInd w:val="0"/>
              <w:spacing w:after="0"/>
              <w:textAlignment w:val="baseline"/>
              <w:rPr>
                <w:ins w:id="169" w:author="Iana Siomina" w:date="2025-11-07T17:12:00Z" w16du:dateUtc="2025-11-07T16:12:00Z"/>
                <w:rFonts w:ascii="Arial" w:hAnsi="Arial" w:cs="Arial"/>
                <w:sz w:val="18"/>
              </w:rPr>
            </w:pPr>
          </w:p>
        </w:tc>
      </w:tr>
      <w:tr w:rsidR="0080047E" w:rsidRPr="007B1895" w14:paraId="1E791723" w14:textId="77777777" w:rsidTr="00B04EBE">
        <w:trPr>
          <w:cantSplit/>
          <w:jc w:val="center"/>
          <w:ins w:id="170" w:author="Iana Siomina" w:date="2025-11-07T17:12:00Z" w16du:dateUtc="2025-11-07T16:12:00Z"/>
        </w:trPr>
        <w:tc>
          <w:tcPr>
            <w:tcW w:w="1111" w:type="pct"/>
          </w:tcPr>
          <w:p w14:paraId="554CADDB" w14:textId="77777777" w:rsidR="0080047E" w:rsidRPr="007B1895" w:rsidRDefault="0080047E" w:rsidP="00B04EBE">
            <w:pPr>
              <w:overflowPunct w:val="0"/>
              <w:autoSpaceDE w:val="0"/>
              <w:autoSpaceDN w:val="0"/>
              <w:adjustRightInd w:val="0"/>
              <w:spacing w:after="0"/>
              <w:textAlignment w:val="baseline"/>
              <w:rPr>
                <w:ins w:id="171" w:author="Iana Siomina" w:date="2025-11-07T17:12:00Z" w16du:dateUtc="2025-11-07T16:12:00Z"/>
                <w:rFonts w:ascii="Arial" w:hAnsi="Arial" w:cs="Arial"/>
                <w:sz w:val="18"/>
              </w:rPr>
            </w:pPr>
            <w:proofErr w:type="spellStart"/>
            <w:ins w:id="172" w:author="Iana Siomina" w:date="2025-11-07T17:12:00Z" w16du:dateUtc="2025-11-07T16:12:00Z">
              <w:r w:rsidRPr="007B1895">
                <w:rPr>
                  <w:rFonts w:ascii="Arial" w:hAnsi="Arial" w:cs="Arial"/>
                  <w:sz w:val="18"/>
                </w:rPr>
                <w:t>TimeToTrigger</w:t>
              </w:r>
              <w:proofErr w:type="spellEnd"/>
            </w:ins>
          </w:p>
        </w:tc>
        <w:tc>
          <w:tcPr>
            <w:tcW w:w="312" w:type="pct"/>
          </w:tcPr>
          <w:p w14:paraId="79B685E5" w14:textId="77777777" w:rsidR="0080047E" w:rsidRPr="007B1895" w:rsidRDefault="0080047E" w:rsidP="00B04EBE">
            <w:pPr>
              <w:overflowPunct w:val="0"/>
              <w:autoSpaceDE w:val="0"/>
              <w:autoSpaceDN w:val="0"/>
              <w:adjustRightInd w:val="0"/>
              <w:spacing w:after="0"/>
              <w:jc w:val="center"/>
              <w:textAlignment w:val="baseline"/>
              <w:rPr>
                <w:ins w:id="173" w:author="Iana Siomina" w:date="2025-11-07T17:12:00Z" w16du:dateUtc="2025-11-07T16:12:00Z"/>
                <w:rFonts w:ascii="Arial" w:hAnsi="Arial"/>
                <w:sz w:val="18"/>
              </w:rPr>
            </w:pPr>
            <w:ins w:id="174" w:author="Iana Siomina" w:date="2025-11-07T17:12:00Z" w16du:dateUtc="2025-11-07T16:12:00Z">
              <w:r w:rsidRPr="007B1895">
                <w:rPr>
                  <w:rFonts w:ascii="Arial" w:hAnsi="Arial"/>
                  <w:sz w:val="18"/>
                </w:rPr>
                <w:t>s</w:t>
              </w:r>
            </w:ins>
          </w:p>
        </w:tc>
        <w:tc>
          <w:tcPr>
            <w:tcW w:w="729" w:type="pct"/>
          </w:tcPr>
          <w:p w14:paraId="6A3B8C23" w14:textId="77777777" w:rsidR="0080047E" w:rsidRPr="007B1895" w:rsidRDefault="0080047E" w:rsidP="00B04EBE">
            <w:pPr>
              <w:overflowPunct w:val="0"/>
              <w:autoSpaceDE w:val="0"/>
              <w:autoSpaceDN w:val="0"/>
              <w:adjustRightInd w:val="0"/>
              <w:spacing w:after="0"/>
              <w:jc w:val="center"/>
              <w:textAlignment w:val="baseline"/>
              <w:rPr>
                <w:ins w:id="175" w:author="Iana Siomina" w:date="2025-11-07T17:12:00Z" w16du:dateUtc="2025-11-07T16:12:00Z"/>
                <w:rFonts w:ascii="Arial" w:hAnsi="Arial"/>
                <w:sz w:val="18"/>
              </w:rPr>
            </w:pPr>
            <w:ins w:id="176" w:author="Iana Siomina" w:date="2025-11-07T17:12:00Z" w16du:dateUtc="2025-11-07T16:12:00Z">
              <w:r w:rsidRPr="007B1895">
                <w:rPr>
                  <w:rFonts w:ascii="Arial" w:hAnsi="Arial"/>
                  <w:sz w:val="18"/>
                </w:rPr>
                <w:t>Config 1,2,3</w:t>
              </w:r>
            </w:ins>
          </w:p>
        </w:tc>
        <w:tc>
          <w:tcPr>
            <w:tcW w:w="1238" w:type="pct"/>
          </w:tcPr>
          <w:p w14:paraId="097C14ED" w14:textId="77777777" w:rsidR="0080047E" w:rsidRPr="007B1895" w:rsidRDefault="0080047E" w:rsidP="00B04EBE">
            <w:pPr>
              <w:overflowPunct w:val="0"/>
              <w:autoSpaceDE w:val="0"/>
              <w:autoSpaceDN w:val="0"/>
              <w:adjustRightInd w:val="0"/>
              <w:spacing w:after="0"/>
              <w:jc w:val="center"/>
              <w:textAlignment w:val="baseline"/>
              <w:rPr>
                <w:ins w:id="177" w:author="Iana Siomina" w:date="2025-11-07T17:12:00Z" w16du:dateUtc="2025-11-07T16:12:00Z"/>
                <w:rFonts w:ascii="Arial" w:hAnsi="Arial"/>
                <w:sz w:val="18"/>
              </w:rPr>
            </w:pPr>
            <w:ins w:id="178" w:author="Iana Siomina" w:date="2025-11-07T17:12:00Z" w16du:dateUtc="2025-11-07T16:12:00Z">
              <w:r w:rsidRPr="007B1895">
                <w:rPr>
                  <w:rFonts w:ascii="Arial" w:hAnsi="Arial"/>
                  <w:sz w:val="18"/>
                </w:rPr>
                <w:t>0</w:t>
              </w:r>
            </w:ins>
          </w:p>
        </w:tc>
        <w:tc>
          <w:tcPr>
            <w:tcW w:w="1610" w:type="pct"/>
          </w:tcPr>
          <w:p w14:paraId="783B8563" w14:textId="77777777" w:rsidR="0080047E" w:rsidRPr="007B1895" w:rsidRDefault="0080047E" w:rsidP="00B04EBE">
            <w:pPr>
              <w:overflowPunct w:val="0"/>
              <w:autoSpaceDE w:val="0"/>
              <w:autoSpaceDN w:val="0"/>
              <w:adjustRightInd w:val="0"/>
              <w:spacing w:after="0"/>
              <w:textAlignment w:val="baseline"/>
              <w:rPr>
                <w:ins w:id="179" w:author="Iana Siomina" w:date="2025-11-07T17:12:00Z" w16du:dateUtc="2025-11-07T16:12:00Z"/>
                <w:rFonts w:ascii="Arial" w:hAnsi="Arial" w:cs="Arial"/>
                <w:sz w:val="18"/>
              </w:rPr>
            </w:pPr>
          </w:p>
        </w:tc>
      </w:tr>
      <w:tr w:rsidR="0080047E" w:rsidRPr="007B1895" w14:paraId="17DF6D4D" w14:textId="77777777" w:rsidTr="00B04EBE">
        <w:trPr>
          <w:cantSplit/>
          <w:jc w:val="center"/>
          <w:ins w:id="180" w:author="Iana Siomina" w:date="2025-11-07T17:12:00Z" w16du:dateUtc="2025-11-07T16:12:00Z"/>
        </w:trPr>
        <w:tc>
          <w:tcPr>
            <w:tcW w:w="1111" w:type="pct"/>
          </w:tcPr>
          <w:p w14:paraId="26794A0C" w14:textId="77777777" w:rsidR="0080047E" w:rsidRPr="007B1895" w:rsidRDefault="0080047E" w:rsidP="00B04EBE">
            <w:pPr>
              <w:overflowPunct w:val="0"/>
              <w:autoSpaceDE w:val="0"/>
              <w:autoSpaceDN w:val="0"/>
              <w:adjustRightInd w:val="0"/>
              <w:spacing w:after="0"/>
              <w:textAlignment w:val="baseline"/>
              <w:rPr>
                <w:ins w:id="181" w:author="Iana Siomina" w:date="2025-11-07T17:12:00Z" w16du:dateUtc="2025-11-07T16:12:00Z"/>
                <w:rFonts w:ascii="Arial" w:hAnsi="Arial" w:cs="Arial"/>
                <w:sz w:val="18"/>
              </w:rPr>
            </w:pPr>
            <w:ins w:id="182" w:author="Iana Siomina" w:date="2025-11-07T17:12:00Z" w16du:dateUtc="2025-11-07T16:12:00Z">
              <w:r w:rsidRPr="007B1895">
                <w:rPr>
                  <w:rFonts w:ascii="Arial" w:hAnsi="Arial" w:cs="Arial"/>
                  <w:sz w:val="18"/>
                </w:rPr>
                <w:t>Filter coefficient</w:t>
              </w:r>
            </w:ins>
          </w:p>
        </w:tc>
        <w:tc>
          <w:tcPr>
            <w:tcW w:w="312" w:type="pct"/>
          </w:tcPr>
          <w:p w14:paraId="161A67E8" w14:textId="77777777" w:rsidR="0080047E" w:rsidRPr="007B1895" w:rsidRDefault="0080047E" w:rsidP="00B04EBE">
            <w:pPr>
              <w:overflowPunct w:val="0"/>
              <w:autoSpaceDE w:val="0"/>
              <w:autoSpaceDN w:val="0"/>
              <w:adjustRightInd w:val="0"/>
              <w:spacing w:after="0"/>
              <w:jc w:val="center"/>
              <w:textAlignment w:val="baseline"/>
              <w:rPr>
                <w:ins w:id="183" w:author="Iana Siomina" w:date="2025-11-07T17:12:00Z" w16du:dateUtc="2025-11-07T16:12:00Z"/>
                <w:rFonts w:ascii="Arial" w:hAnsi="Arial"/>
                <w:sz w:val="18"/>
              </w:rPr>
            </w:pPr>
          </w:p>
        </w:tc>
        <w:tc>
          <w:tcPr>
            <w:tcW w:w="729" w:type="pct"/>
          </w:tcPr>
          <w:p w14:paraId="0E10F5F1" w14:textId="77777777" w:rsidR="0080047E" w:rsidRPr="007B1895" w:rsidRDefault="0080047E" w:rsidP="00B04EBE">
            <w:pPr>
              <w:overflowPunct w:val="0"/>
              <w:autoSpaceDE w:val="0"/>
              <w:autoSpaceDN w:val="0"/>
              <w:adjustRightInd w:val="0"/>
              <w:spacing w:after="0"/>
              <w:jc w:val="center"/>
              <w:textAlignment w:val="baseline"/>
              <w:rPr>
                <w:ins w:id="184" w:author="Iana Siomina" w:date="2025-11-07T17:12:00Z" w16du:dateUtc="2025-11-07T16:12:00Z"/>
                <w:rFonts w:ascii="Arial" w:hAnsi="Arial"/>
                <w:sz w:val="18"/>
              </w:rPr>
            </w:pPr>
            <w:ins w:id="185" w:author="Iana Siomina" w:date="2025-11-07T17:12:00Z" w16du:dateUtc="2025-11-07T16:12:00Z">
              <w:r w:rsidRPr="007B1895">
                <w:rPr>
                  <w:rFonts w:ascii="Arial" w:hAnsi="Arial"/>
                  <w:sz w:val="18"/>
                </w:rPr>
                <w:t>Config 1,2,3</w:t>
              </w:r>
            </w:ins>
          </w:p>
        </w:tc>
        <w:tc>
          <w:tcPr>
            <w:tcW w:w="1238" w:type="pct"/>
          </w:tcPr>
          <w:p w14:paraId="3BB7DD0B" w14:textId="77777777" w:rsidR="0080047E" w:rsidRPr="007B1895" w:rsidRDefault="0080047E" w:rsidP="00B04EBE">
            <w:pPr>
              <w:overflowPunct w:val="0"/>
              <w:autoSpaceDE w:val="0"/>
              <w:autoSpaceDN w:val="0"/>
              <w:adjustRightInd w:val="0"/>
              <w:spacing w:after="0"/>
              <w:jc w:val="center"/>
              <w:textAlignment w:val="baseline"/>
              <w:rPr>
                <w:ins w:id="186" w:author="Iana Siomina" w:date="2025-11-07T17:12:00Z" w16du:dateUtc="2025-11-07T16:12:00Z"/>
                <w:rFonts w:ascii="Arial" w:hAnsi="Arial"/>
                <w:sz w:val="18"/>
              </w:rPr>
            </w:pPr>
            <w:ins w:id="187" w:author="Iana Siomina" w:date="2025-11-07T17:12:00Z" w16du:dateUtc="2025-11-07T16:12:00Z">
              <w:r w:rsidRPr="007B1895">
                <w:rPr>
                  <w:rFonts w:ascii="Arial" w:hAnsi="Arial"/>
                  <w:sz w:val="18"/>
                </w:rPr>
                <w:t>0</w:t>
              </w:r>
            </w:ins>
          </w:p>
        </w:tc>
        <w:tc>
          <w:tcPr>
            <w:tcW w:w="1610" w:type="pct"/>
          </w:tcPr>
          <w:p w14:paraId="17A7B535" w14:textId="77777777" w:rsidR="0080047E" w:rsidRPr="007B1895" w:rsidRDefault="0080047E" w:rsidP="00B04EBE">
            <w:pPr>
              <w:overflowPunct w:val="0"/>
              <w:autoSpaceDE w:val="0"/>
              <w:autoSpaceDN w:val="0"/>
              <w:adjustRightInd w:val="0"/>
              <w:spacing w:after="0"/>
              <w:textAlignment w:val="baseline"/>
              <w:rPr>
                <w:ins w:id="188" w:author="Iana Siomina" w:date="2025-11-07T17:12:00Z" w16du:dateUtc="2025-11-07T16:12:00Z"/>
                <w:rFonts w:ascii="Arial" w:hAnsi="Arial" w:cs="Arial"/>
                <w:sz w:val="18"/>
              </w:rPr>
            </w:pPr>
            <w:ins w:id="189" w:author="Iana Siomina" w:date="2025-11-07T17:12:00Z" w16du:dateUtc="2025-11-07T16:12:00Z">
              <w:r w:rsidRPr="007B1895">
                <w:rPr>
                  <w:rFonts w:ascii="Arial" w:hAnsi="Arial" w:cs="Arial"/>
                  <w:sz w:val="18"/>
                </w:rPr>
                <w:t>L3 filtering is not used</w:t>
              </w:r>
              <w:r>
                <w:rPr>
                  <w:rFonts w:ascii="Arial" w:hAnsi="Arial" w:cs="Arial"/>
                  <w:sz w:val="18"/>
                </w:rPr>
                <w:t>.</w:t>
              </w:r>
            </w:ins>
          </w:p>
        </w:tc>
      </w:tr>
      <w:tr w:rsidR="0080047E" w:rsidRPr="007B1895" w14:paraId="773B5783" w14:textId="77777777" w:rsidTr="00B04EBE">
        <w:trPr>
          <w:cantSplit/>
          <w:jc w:val="center"/>
          <w:ins w:id="190" w:author="Iana Siomina" w:date="2025-11-07T17:12:00Z" w16du:dateUtc="2025-11-07T16:12:00Z"/>
        </w:trPr>
        <w:tc>
          <w:tcPr>
            <w:tcW w:w="1111" w:type="pct"/>
            <w:tcBorders>
              <w:bottom w:val="single" w:sz="4" w:space="0" w:color="auto"/>
            </w:tcBorders>
          </w:tcPr>
          <w:p w14:paraId="7170DB8A" w14:textId="77777777" w:rsidR="0080047E" w:rsidRPr="007B1895" w:rsidRDefault="0080047E" w:rsidP="00B04EBE">
            <w:pPr>
              <w:overflowPunct w:val="0"/>
              <w:autoSpaceDE w:val="0"/>
              <w:autoSpaceDN w:val="0"/>
              <w:adjustRightInd w:val="0"/>
              <w:spacing w:after="0"/>
              <w:textAlignment w:val="baseline"/>
              <w:rPr>
                <w:ins w:id="191" w:author="Iana Siomina" w:date="2025-11-07T17:12:00Z" w16du:dateUtc="2025-11-07T16:12:00Z"/>
                <w:rFonts w:ascii="Arial" w:hAnsi="Arial" w:cs="Arial"/>
                <w:sz w:val="18"/>
              </w:rPr>
            </w:pPr>
            <w:ins w:id="192" w:author="Iana Siomina" w:date="2025-11-07T17:12:00Z" w16du:dateUtc="2025-11-07T16:12:00Z">
              <w:r w:rsidRPr="007B1895">
                <w:rPr>
                  <w:rFonts w:ascii="Arial" w:hAnsi="Arial" w:cs="Arial"/>
                  <w:sz w:val="18"/>
                </w:rPr>
                <w:t>DRX</w:t>
              </w:r>
            </w:ins>
          </w:p>
        </w:tc>
        <w:tc>
          <w:tcPr>
            <w:tcW w:w="312" w:type="pct"/>
          </w:tcPr>
          <w:p w14:paraId="11A342A8" w14:textId="77777777" w:rsidR="0080047E" w:rsidRPr="007B1895" w:rsidRDefault="0080047E" w:rsidP="00B04EBE">
            <w:pPr>
              <w:overflowPunct w:val="0"/>
              <w:autoSpaceDE w:val="0"/>
              <w:autoSpaceDN w:val="0"/>
              <w:adjustRightInd w:val="0"/>
              <w:spacing w:after="0"/>
              <w:jc w:val="center"/>
              <w:textAlignment w:val="baseline"/>
              <w:rPr>
                <w:ins w:id="193" w:author="Iana Siomina" w:date="2025-11-07T17:12:00Z" w16du:dateUtc="2025-11-07T16:12:00Z"/>
                <w:rFonts w:ascii="Arial" w:hAnsi="Arial"/>
                <w:sz w:val="18"/>
              </w:rPr>
            </w:pPr>
          </w:p>
        </w:tc>
        <w:tc>
          <w:tcPr>
            <w:tcW w:w="729" w:type="pct"/>
          </w:tcPr>
          <w:p w14:paraId="3F40F4E2" w14:textId="77777777" w:rsidR="0080047E" w:rsidRPr="007B1895" w:rsidRDefault="0080047E" w:rsidP="00B04EBE">
            <w:pPr>
              <w:overflowPunct w:val="0"/>
              <w:autoSpaceDE w:val="0"/>
              <w:autoSpaceDN w:val="0"/>
              <w:adjustRightInd w:val="0"/>
              <w:spacing w:after="0"/>
              <w:jc w:val="center"/>
              <w:textAlignment w:val="baseline"/>
              <w:rPr>
                <w:ins w:id="194" w:author="Iana Siomina" w:date="2025-11-07T17:12:00Z" w16du:dateUtc="2025-11-07T16:12:00Z"/>
                <w:rFonts w:ascii="Arial" w:hAnsi="Arial"/>
                <w:sz w:val="18"/>
              </w:rPr>
            </w:pPr>
            <w:ins w:id="195" w:author="Iana Siomina" w:date="2025-11-07T17:12:00Z" w16du:dateUtc="2025-11-07T16:12:00Z">
              <w:r w:rsidRPr="007B1895">
                <w:rPr>
                  <w:rFonts w:ascii="Arial" w:hAnsi="Arial"/>
                  <w:sz w:val="18"/>
                </w:rPr>
                <w:t>Config 1,2,3</w:t>
              </w:r>
            </w:ins>
          </w:p>
        </w:tc>
        <w:tc>
          <w:tcPr>
            <w:tcW w:w="1238" w:type="pct"/>
          </w:tcPr>
          <w:p w14:paraId="39FF5160" w14:textId="77777777" w:rsidR="0080047E" w:rsidRPr="007B1895" w:rsidRDefault="0080047E" w:rsidP="00B04EBE">
            <w:pPr>
              <w:overflowPunct w:val="0"/>
              <w:autoSpaceDE w:val="0"/>
              <w:autoSpaceDN w:val="0"/>
              <w:adjustRightInd w:val="0"/>
              <w:spacing w:after="0"/>
              <w:jc w:val="center"/>
              <w:textAlignment w:val="baseline"/>
              <w:rPr>
                <w:ins w:id="196" w:author="Iana Siomina" w:date="2025-11-07T17:12:00Z" w16du:dateUtc="2025-11-07T16:12:00Z"/>
                <w:rFonts w:ascii="Arial" w:hAnsi="Arial"/>
                <w:sz w:val="18"/>
              </w:rPr>
            </w:pPr>
            <w:ins w:id="197" w:author="Iana Siomina" w:date="2025-11-07T17:12:00Z" w16du:dateUtc="2025-11-07T16:12:00Z">
              <w:r w:rsidRPr="007B1895">
                <w:rPr>
                  <w:rFonts w:ascii="Arial" w:hAnsi="Arial"/>
                  <w:sz w:val="18"/>
                </w:rPr>
                <w:t>OFF</w:t>
              </w:r>
            </w:ins>
          </w:p>
        </w:tc>
        <w:tc>
          <w:tcPr>
            <w:tcW w:w="1610" w:type="pct"/>
          </w:tcPr>
          <w:p w14:paraId="12E1B076" w14:textId="77777777" w:rsidR="0080047E" w:rsidRPr="007B1895" w:rsidRDefault="0080047E" w:rsidP="00B04EBE">
            <w:pPr>
              <w:overflowPunct w:val="0"/>
              <w:autoSpaceDE w:val="0"/>
              <w:autoSpaceDN w:val="0"/>
              <w:adjustRightInd w:val="0"/>
              <w:spacing w:after="0"/>
              <w:textAlignment w:val="baseline"/>
              <w:rPr>
                <w:ins w:id="198" w:author="Iana Siomina" w:date="2025-11-07T17:12:00Z" w16du:dateUtc="2025-11-07T16:12:00Z"/>
                <w:rFonts w:ascii="Arial" w:hAnsi="Arial" w:cs="Arial"/>
                <w:sz w:val="18"/>
              </w:rPr>
            </w:pPr>
            <w:ins w:id="199" w:author="Iana Siomina" w:date="2025-11-07T17:12:00Z" w16du:dateUtc="2025-11-07T16:12:00Z">
              <w:r w:rsidRPr="007B1895">
                <w:rPr>
                  <w:rFonts w:ascii="Arial" w:hAnsi="Arial" w:cs="Arial"/>
                  <w:sz w:val="18"/>
                </w:rPr>
                <w:t>DRX is not used</w:t>
              </w:r>
              <w:r>
                <w:rPr>
                  <w:rFonts w:ascii="Arial" w:hAnsi="Arial" w:cs="Arial"/>
                  <w:sz w:val="18"/>
                </w:rPr>
                <w:t>.</w:t>
              </w:r>
            </w:ins>
          </w:p>
        </w:tc>
      </w:tr>
      <w:tr w:rsidR="0080047E" w:rsidRPr="007B1895" w14:paraId="37D6F53A" w14:textId="77777777" w:rsidTr="00B04EBE">
        <w:trPr>
          <w:cantSplit/>
          <w:jc w:val="center"/>
          <w:ins w:id="200" w:author="Iana Siomina" w:date="2025-11-07T17:12:00Z" w16du:dateUtc="2025-11-07T16:12:00Z"/>
        </w:trPr>
        <w:tc>
          <w:tcPr>
            <w:tcW w:w="1111" w:type="pct"/>
            <w:tcBorders>
              <w:bottom w:val="nil"/>
            </w:tcBorders>
          </w:tcPr>
          <w:p w14:paraId="3A9922B8" w14:textId="77777777" w:rsidR="0080047E" w:rsidRPr="007B1895" w:rsidRDefault="0080047E" w:rsidP="00B04EBE">
            <w:pPr>
              <w:overflowPunct w:val="0"/>
              <w:autoSpaceDE w:val="0"/>
              <w:autoSpaceDN w:val="0"/>
              <w:adjustRightInd w:val="0"/>
              <w:spacing w:after="0"/>
              <w:textAlignment w:val="baseline"/>
              <w:rPr>
                <w:ins w:id="201" w:author="Iana Siomina" w:date="2025-11-07T17:12:00Z" w16du:dateUtc="2025-11-07T16:12:00Z"/>
                <w:rFonts w:ascii="Arial" w:hAnsi="Arial" w:cs="Arial"/>
                <w:sz w:val="18"/>
              </w:rPr>
            </w:pPr>
            <w:ins w:id="202" w:author="Iana Siomina" w:date="2025-11-07T17:12:00Z" w16du:dateUtc="2025-11-07T16:12:00Z">
              <w:r w:rsidRPr="007B1895">
                <w:rPr>
                  <w:rFonts w:ascii="Arial" w:hAnsi="Arial" w:cs="Arial"/>
                  <w:sz w:val="18"/>
                </w:rPr>
                <w:t>Time offset between serving and neighbour cells</w:t>
              </w:r>
            </w:ins>
          </w:p>
        </w:tc>
        <w:tc>
          <w:tcPr>
            <w:tcW w:w="312" w:type="pct"/>
          </w:tcPr>
          <w:p w14:paraId="1FD5B680" w14:textId="77777777" w:rsidR="0080047E" w:rsidRPr="007B1895" w:rsidRDefault="0080047E" w:rsidP="00B04EBE">
            <w:pPr>
              <w:overflowPunct w:val="0"/>
              <w:autoSpaceDE w:val="0"/>
              <w:autoSpaceDN w:val="0"/>
              <w:adjustRightInd w:val="0"/>
              <w:spacing w:after="0"/>
              <w:jc w:val="center"/>
              <w:textAlignment w:val="baseline"/>
              <w:rPr>
                <w:ins w:id="203" w:author="Iana Siomina" w:date="2025-11-07T17:12:00Z" w16du:dateUtc="2025-11-07T16:12:00Z"/>
                <w:rFonts w:ascii="Arial" w:hAnsi="Arial"/>
                <w:sz w:val="18"/>
              </w:rPr>
            </w:pPr>
          </w:p>
        </w:tc>
        <w:tc>
          <w:tcPr>
            <w:tcW w:w="729" w:type="pct"/>
          </w:tcPr>
          <w:p w14:paraId="64C7152E" w14:textId="77777777" w:rsidR="0080047E" w:rsidRPr="007B1895" w:rsidRDefault="0080047E" w:rsidP="00B04EBE">
            <w:pPr>
              <w:overflowPunct w:val="0"/>
              <w:autoSpaceDE w:val="0"/>
              <w:autoSpaceDN w:val="0"/>
              <w:adjustRightInd w:val="0"/>
              <w:spacing w:after="0"/>
              <w:jc w:val="center"/>
              <w:textAlignment w:val="baseline"/>
              <w:rPr>
                <w:ins w:id="204" w:author="Iana Siomina" w:date="2025-11-07T17:12:00Z" w16du:dateUtc="2025-11-07T16:12:00Z"/>
                <w:rFonts w:ascii="Arial" w:hAnsi="Arial"/>
                <w:sz w:val="18"/>
              </w:rPr>
            </w:pPr>
            <w:ins w:id="205" w:author="Iana Siomina" w:date="2025-11-07T17:12:00Z" w16du:dateUtc="2025-11-07T16:12:00Z">
              <w:r w:rsidRPr="007B1895">
                <w:rPr>
                  <w:rFonts w:ascii="Arial" w:hAnsi="Arial"/>
                  <w:sz w:val="18"/>
                </w:rPr>
                <w:t>Config 1</w:t>
              </w:r>
            </w:ins>
          </w:p>
        </w:tc>
        <w:tc>
          <w:tcPr>
            <w:tcW w:w="1238" w:type="pct"/>
          </w:tcPr>
          <w:p w14:paraId="448466E5" w14:textId="77777777" w:rsidR="0080047E" w:rsidRPr="007B1895" w:rsidRDefault="0080047E" w:rsidP="00B04EBE">
            <w:pPr>
              <w:overflowPunct w:val="0"/>
              <w:autoSpaceDE w:val="0"/>
              <w:autoSpaceDN w:val="0"/>
              <w:adjustRightInd w:val="0"/>
              <w:spacing w:after="0"/>
              <w:jc w:val="center"/>
              <w:textAlignment w:val="baseline"/>
              <w:rPr>
                <w:ins w:id="206" w:author="Iana Siomina" w:date="2025-11-07T17:12:00Z" w16du:dateUtc="2025-11-07T16:12:00Z"/>
                <w:rFonts w:ascii="Arial" w:hAnsi="Arial"/>
                <w:sz w:val="18"/>
              </w:rPr>
            </w:pPr>
            <w:ins w:id="207" w:author="Iana Siomina" w:date="2025-11-07T17:12:00Z" w16du:dateUtc="2025-11-07T16:12:00Z">
              <w:r w:rsidRPr="007B1895">
                <w:rPr>
                  <w:rFonts w:ascii="Arial" w:hAnsi="Arial"/>
                  <w:sz w:val="18"/>
                </w:rPr>
                <w:t>3 ms</w:t>
              </w:r>
            </w:ins>
          </w:p>
        </w:tc>
        <w:tc>
          <w:tcPr>
            <w:tcW w:w="1610" w:type="pct"/>
          </w:tcPr>
          <w:p w14:paraId="266C2939" w14:textId="77777777" w:rsidR="0080047E" w:rsidRPr="007B1895" w:rsidRDefault="0080047E" w:rsidP="00B04EBE">
            <w:pPr>
              <w:overflowPunct w:val="0"/>
              <w:autoSpaceDE w:val="0"/>
              <w:autoSpaceDN w:val="0"/>
              <w:adjustRightInd w:val="0"/>
              <w:spacing w:after="0"/>
              <w:textAlignment w:val="baseline"/>
              <w:rPr>
                <w:ins w:id="208" w:author="Iana Siomina" w:date="2025-11-07T17:12:00Z" w16du:dateUtc="2025-11-07T16:12:00Z"/>
                <w:rFonts w:ascii="Arial" w:hAnsi="Arial"/>
                <w:sz w:val="18"/>
              </w:rPr>
            </w:pPr>
            <w:ins w:id="209" w:author="Iana Siomina" w:date="2025-11-07T17:12:00Z" w16du:dateUtc="2025-11-07T16:12:00Z">
              <w:r w:rsidRPr="007B1895">
                <w:rPr>
                  <w:rFonts w:ascii="Arial" w:hAnsi="Arial"/>
                  <w:sz w:val="18"/>
                </w:rPr>
                <w:t>Asynchronous cells.</w:t>
              </w:r>
            </w:ins>
          </w:p>
          <w:p w14:paraId="1E7634DE" w14:textId="77777777" w:rsidR="0080047E" w:rsidRPr="007B1895" w:rsidRDefault="0080047E" w:rsidP="00B04EBE">
            <w:pPr>
              <w:overflowPunct w:val="0"/>
              <w:autoSpaceDE w:val="0"/>
              <w:autoSpaceDN w:val="0"/>
              <w:adjustRightInd w:val="0"/>
              <w:spacing w:after="0"/>
              <w:textAlignment w:val="baseline"/>
              <w:rPr>
                <w:ins w:id="210" w:author="Iana Siomina" w:date="2025-11-07T17:12:00Z" w16du:dateUtc="2025-11-07T16:12:00Z"/>
                <w:rFonts w:ascii="Arial" w:hAnsi="Arial" w:cs="Arial"/>
                <w:sz w:val="18"/>
              </w:rPr>
            </w:pPr>
            <w:ins w:id="211" w:author="Iana Siomina" w:date="2025-11-07T17:12:00Z" w16du:dateUtc="2025-11-07T16:12:00Z">
              <w:r w:rsidRPr="007B1895">
                <w:rPr>
                  <w:rFonts w:ascii="Arial" w:hAnsi="Arial"/>
                  <w:sz w:val="18"/>
                </w:rPr>
                <w:t>The timing of Cell 2 is 3 ms later than the timing of Cell 1.</w:t>
              </w:r>
            </w:ins>
          </w:p>
        </w:tc>
      </w:tr>
      <w:tr w:rsidR="0080047E" w:rsidRPr="007B1895" w14:paraId="294DB57A" w14:textId="77777777" w:rsidTr="00B04EBE">
        <w:trPr>
          <w:cantSplit/>
          <w:jc w:val="center"/>
          <w:ins w:id="212" w:author="Iana Siomina" w:date="2025-11-07T17:12:00Z" w16du:dateUtc="2025-11-07T16:12:00Z"/>
        </w:trPr>
        <w:tc>
          <w:tcPr>
            <w:tcW w:w="1111" w:type="pct"/>
            <w:tcBorders>
              <w:top w:val="nil"/>
            </w:tcBorders>
          </w:tcPr>
          <w:p w14:paraId="4C8A7DF9" w14:textId="77777777" w:rsidR="0080047E" w:rsidRPr="007B1895" w:rsidRDefault="0080047E" w:rsidP="00B04EBE">
            <w:pPr>
              <w:overflowPunct w:val="0"/>
              <w:autoSpaceDE w:val="0"/>
              <w:autoSpaceDN w:val="0"/>
              <w:adjustRightInd w:val="0"/>
              <w:spacing w:after="0"/>
              <w:textAlignment w:val="baseline"/>
              <w:rPr>
                <w:ins w:id="213" w:author="Iana Siomina" w:date="2025-11-07T17:12:00Z" w16du:dateUtc="2025-11-07T16:12:00Z"/>
                <w:rFonts w:ascii="Arial" w:hAnsi="Arial" w:cs="Arial"/>
                <w:sz w:val="18"/>
              </w:rPr>
            </w:pPr>
          </w:p>
        </w:tc>
        <w:tc>
          <w:tcPr>
            <w:tcW w:w="312" w:type="pct"/>
          </w:tcPr>
          <w:p w14:paraId="780F935E" w14:textId="77777777" w:rsidR="0080047E" w:rsidRPr="007B1895" w:rsidRDefault="0080047E" w:rsidP="00B04EBE">
            <w:pPr>
              <w:overflowPunct w:val="0"/>
              <w:autoSpaceDE w:val="0"/>
              <w:autoSpaceDN w:val="0"/>
              <w:adjustRightInd w:val="0"/>
              <w:spacing w:after="0"/>
              <w:jc w:val="center"/>
              <w:textAlignment w:val="baseline"/>
              <w:rPr>
                <w:ins w:id="214" w:author="Iana Siomina" w:date="2025-11-07T17:12:00Z" w16du:dateUtc="2025-11-07T16:12:00Z"/>
                <w:rFonts w:ascii="Arial" w:hAnsi="Arial"/>
                <w:sz w:val="18"/>
              </w:rPr>
            </w:pPr>
          </w:p>
        </w:tc>
        <w:tc>
          <w:tcPr>
            <w:tcW w:w="729" w:type="pct"/>
          </w:tcPr>
          <w:p w14:paraId="08957C28" w14:textId="77777777" w:rsidR="0080047E" w:rsidRPr="007B1895" w:rsidRDefault="0080047E" w:rsidP="00B04EBE">
            <w:pPr>
              <w:overflowPunct w:val="0"/>
              <w:autoSpaceDE w:val="0"/>
              <w:autoSpaceDN w:val="0"/>
              <w:adjustRightInd w:val="0"/>
              <w:spacing w:after="0"/>
              <w:jc w:val="center"/>
              <w:textAlignment w:val="baseline"/>
              <w:rPr>
                <w:ins w:id="215" w:author="Iana Siomina" w:date="2025-11-07T17:12:00Z" w16du:dateUtc="2025-11-07T16:12:00Z"/>
                <w:rFonts w:ascii="Arial" w:hAnsi="Arial"/>
                <w:sz w:val="18"/>
              </w:rPr>
            </w:pPr>
            <w:ins w:id="216" w:author="Iana Siomina" w:date="2025-11-07T17:12:00Z" w16du:dateUtc="2025-11-07T16:12:00Z">
              <w:r w:rsidRPr="007B1895">
                <w:rPr>
                  <w:rFonts w:ascii="Arial" w:hAnsi="Arial"/>
                  <w:sz w:val="18"/>
                </w:rPr>
                <w:t>Config 2,3</w:t>
              </w:r>
            </w:ins>
          </w:p>
        </w:tc>
        <w:tc>
          <w:tcPr>
            <w:tcW w:w="1238" w:type="pct"/>
          </w:tcPr>
          <w:p w14:paraId="69C8B982" w14:textId="77777777" w:rsidR="0080047E" w:rsidRPr="007B1895" w:rsidRDefault="0080047E" w:rsidP="00B04EBE">
            <w:pPr>
              <w:overflowPunct w:val="0"/>
              <w:autoSpaceDE w:val="0"/>
              <w:autoSpaceDN w:val="0"/>
              <w:adjustRightInd w:val="0"/>
              <w:spacing w:after="0"/>
              <w:jc w:val="center"/>
              <w:textAlignment w:val="baseline"/>
              <w:rPr>
                <w:ins w:id="217" w:author="Iana Siomina" w:date="2025-11-07T17:12:00Z" w16du:dateUtc="2025-11-07T16:12:00Z"/>
                <w:rFonts w:ascii="Arial" w:hAnsi="Arial"/>
                <w:sz w:val="18"/>
              </w:rPr>
            </w:pPr>
            <w:ins w:id="218" w:author="Iana Siomina" w:date="2025-11-07T17:12:00Z" w16du:dateUtc="2025-11-07T16:12:00Z">
              <w:r w:rsidRPr="007B1895">
                <w:rPr>
                  <w:rFonts w:ascii="Arial" w:hAnsi="Arial"/>
                  <w:sz w:val="18"/>
                </w:rPr>
                <w:t>3</w:t>
              </w:r>
              <w:r>
                <w:rPr>
                  <w:rFonts w:ascii="Arial" w:hAnsi="Arial"/>
                  <w:sz w:val="18"/>
                </w:rPr>
                <w:t xml:space="preserve"> </w:t>
              </w:r>
              <w:r w:rsidRPr="007B1895">
                <w:rPr>
                  <w:rFonts w:ascii="Arial" w:hAnsi="Arial"/>
                  <w:sz w:val="18"/>
                </w:rPr>
                <w:sym w:font="Symbol" w:char="F06D"/>
              </w:r>
              <w:r w:rsidRPr="007B1895">
                <w:rPr>
                  <w:rFonts w:ascii="Arial" w:hAnsi="Arial"/>
                  <w:sz w:val="18"/>
                </w:rPr>
                <w:t>s</w:t>
              </w:r>
            </w:ins>
          </w:p>
        </w:tc>
        <w:tc>
          <w:tcPr>
            <w:tcW w:w="1610" w:type="pct"/>
          </w:tcPr>
          <w:p w14:paraId="5481AC28" w14:textId="77777777" w:rsidR="0080047E" w:rsidRPr="007B1895" w:rsidRDefault="0080047E" w:rsidP="00B04EBE">
            <w:pPr>
              <w:overflowPunct w:val="0"/>
              <w:autoSpaceDE w:val="0"/>
              <w:autoSpaceDN w:val="0"/>
              <w:adjustRightInd w:val="0"/>
              <w:spacing w:after="0"/>
              <w:textAlignment w:val="baseline"/>
              <w:rPr>
                <w:ins w:id="219" w:author="Iana Siomina" w:date="2025-11-07T17:12:00Z" w16du:dateUtc="2025-11-07T16:12:00Z"/>
                <w:rFonts w:ascii="Arial" w:hAnsi="Arial"/>
                <w:sz w:val="18"/>
              </w:rPr>
            </w:pPr>
            <w:ins w:id="220" w:author="Iana Siomina" w:date="2025-11-07T17:12:00Z" w16du:dateUtc="2025-11-07T16:12:00Z">
              <w:r w:rsidRPr="007B1895">
                <w:rPr>
                  <w:rFonts w:ascii="Arial" w:hAnsi="Arial"/>
                  <w:sz w:val="18"/>
                </w:rPr>
                <w:t>Synchronous cells.</w:t>
              </w:r>
            </w:ins>
          </w:p>
          <w:p w14:paraId="0DB66502" w14:textId="77777777" w:rsidR="0080047E" w:rsidRPr="007B1895" w:rsidRDefault="0080047E" w:rsidP="00B04EBE">
            <w:pPr>
              <w:overflowPunct w:val="0"/>
              <w:autoSpaceDE w:val="0"/>
              <w:autoSpaceDN w:val="0"/>
              <w:adjustRightInd w:val="0"/>
              <w:spacing w:after="0"/>
              <w:textAlignment w:val="baseline"/>
              <w:rPr>
                <w:ins w:id="221" w:author="Iana Siomina" w:date="2025-11-07T17:12:00Z" w16du:dateUtc="2025-11-07T16:12:00Z"/>
                <w:rFonts w:ascii="Arial" w:hAnsi="Arial"/>
                <w:sz w:val="18"/>
                <w:lang w:eastAsia="zh-CN"/>
              </w:rPr>
            </w:pPr>
          </w:p>
        </w:tc>
      </w:tr>
      <w:tr w:rsidR="0080047E" w:rsidRPr="007B1895" w14:paraId="3C065F21" w14:textId="77777777" w:rsidTr="00B04EBE">
        <w:trPr>
          <w:cantSplit/>
          <w:jc w:val="center"/>
          <w:ins w:id="222" w:author="Iana Siomina" w:date="2025-11-07T17:12:00Z" w16du:dateUtc="2025-11-07T16:12:00Z"/>
        </w:trPr>
        <w:tc>
          <w:tcPr>
            <w:tcW w:w="1111" w:type="pct"/>
            <w:tcBorders>
              <w:top w:val="nil"/>
            </w:tcBorders>
          </w:tcPr>
          <w:p w14:paraId="2537C231" w14:textId="77777777" w:rsidR="0080047E" w:rsidRPr="000C03AC" w:rsidRDefault="0080047E" w:rsidP="00B04EBE">
            <w:pPr>
              <w:overflowPunct w:val="0"/>
              <w:autoSpaceDE w:val="0"/>
              <w:autoSpaceDN w:val="0"/>
              <w:adjustRightInd w:val="0"/>
              <w:spacing w:after="0"/>
              <w:textAlignment w:val="baseline"/>
              <w:rPr>
                <w:ins w:id="223" w:author="Iana Siomina" w:date="2025-11-07T17:12:00Z" w16du:dateUtc="2025-11-07T16:12:00Z"/>
                <w:rFonts w:ascii="Arial" w:hAnsi="Arial" w:cs="Arial"/>
                <w:sz w:val="18"/>
                <w:highlight w:val="yellow"/>
              </w:rPr>
            </w:pPr>
            <w:ins w:id="224" w:author="Iana Siomina" w:date="2025-11-07T17:12:00Z" w16du:dateUtc="2025-11-07T16:12:00Z">
              <w:r w:rsidRPr="000C03AC">
                <w:rPr>
                  <w:rFonts w:ascii="Arial" w:hAnsi="Arial" w:cs="Arial"/>
                  <w:sz w:val="18"/>
                  <w:highlight w:val="yellow"/>
                </w:rPr>
                <w:t>Measurement gap cancellation probability</w:t>
              </w:r>
            </w:ins>
          </w:p>
        </w:tc>
        <w:tc>
          <w:tcPr>
            <w:tcW w:w="312" w:type="pct"/>
          </w:tcPr>
          <w:p w14:paraId="6721A678" w14:textId="77777777" w:rsidR="0080047E" w:rsidRPr="000C03AC" w:rsidRDefault="0080047E" w:rsidP="00B04EBE">
            <w:pPr>
              <w:overflowPunct w:val="0"/>
              <w:autoSpaceDE w:val="0"/>
              <w:autoSpaceDN w:val="0"/>
              <w:adjustRightInd w:val="0"/>
              <w:spacing w:after="0"/>
              <w:jc w:val="center"/>
              <w:textAlignment w:val="baseline"/>
              <w:rPr>
                <w:ins w:id="225" w:author="Iana Siomina" w:date="2025-11-07T17:12:00Z" w16du:dateUtc="2025-11-07T16:12:00Z"/>
                <w:rFonts w:ascii="Arial" w:hAnsi="Arial"/>
                <w:sz w:val="18"/>
                <w:highlight w:val="yellow"/>
              </w:rPr>
            </w:pPr>
            <w:ins w:id="226" w:author="Iana Siomina" w:date="2025-11-07T17:12:00Z" w16du:dateUtc="2025-11-07T16:12:00Z">
              <w:r w:rsidRPr="000C03AC">
                <w:rPr>
                  <w:rFonts w:ascii="Arial" w:hAnsi="Arial"/>
                  <w:sz w:val="18"/>
                  <w:highlight w:val="yellow"/>
                </w:rPr>
                <w:t>%</w:t>
              </w:r>
            </w:ins>
          </w:p>
        </w:tc>
        <w:tc>
          <w:tcPr>
            <w:tcW w:w="729" w:type="pct"/>
          </w:tcPr>
          <w:p w14:paraId="10FC2D2D" w14:textId="77777777" w:rsidR="0080047E" w:rsidRPr="000C03AC" w:rsidRDefault="0080047E" w:rsidP="00B04EBE">
            <w:pPr>
              <w:overflowPunct w:val="0"/>
              <w:autoSpaceDE w:val="0"/>
              <w:autoSpaceDN w:val="0"/>
              <w:adjustRightInd w:val="0"/>
              <w:spacing w:after="0"/>
              <w:jc w:val="center"/>
              <w:textAlignment w:val="baseline"/>
              <w:rPr>
                <w:ins w:id="227" w:author="Iana Siomina" w:date="2025-11-07T17:12:00Z" w16du:dateUtc="2025-11-07T16:12:00Z"/>
                <w:rFonts w:ascii="Arial" w:hAnsi="Arial"/>
                <w:sz w:val="18"/>
                <w:highlight w:val="yellow"/>
              </w:rPr>
            </w:pPr>
            <w:ins w:id="228" w:author="Iana Siomina" w:date="2025-11-07T17:12:00Z" w16du:dateUtc="2025-11-07T16:12:00Z">
              <w:r w:rsidRPr="007B1895">
                <w:rPr>
                  <w:rFonts w:ascii="Arial" w:hAnsi="Arial"/>
                  <w:sz w:val="18"/>
                  <w:highlight w:val="yellow"/>
                </w:rPr>
                <w:t>Config 1,2,3</w:t>
              </w:r>
            </w:ins>
          </w:p>
        </w:tc>
        <w:tc>
          <w:tcPr>
            <w:tcW w:w="1238" w:type="pct"/>
          </w:tcPr>
          <w:p w14:paraId="355DDA2F" w14:textId="77777777" w:rsidR="0080047E" w:rsidRPr="000C03AC" w:rsidRDefault="0080047E" w:rsidP="00B04EBE">
            <w:pPr>
              <w:overflowPunct w:val="0"/>
              <w:autoSpaceDE w:val="0"/>
              <w:autoSpaceDN w:val="0"/>
              <w:adjustRightInd w:val="0"/>
              <w:spacing w:after="0"/>
              <w:jc w:val="center"/>
              <w:textAlignment w:val="baseline"/>
              <w:rPr>
                <w:ins w:id="229" w:author="Iana Siomina" w:date="2025-11-07T17:12:00Z" w16du:dateUtc="2025-11-07T16:12:00Z"/>
                <w:rFonts w:ascii="Arial" w:hAnsi="Arial"/>
                <w:sz w:val="18"/>
                <w:highlight w:val="yellow"/>
              </w:rPr>
            </w:pPr>
            <w:ins w:id="230" w:author="Iana Siomina" w:date="2025-11-07T17:12:00Z" w16du:dateUtc="2025-11-07T16:12:00Z">
              <w:r w:rsidRPr="000C03AC">
                <w:rPr>
                  <w:rFonts w:ascii="Arial" w:hAnsi="Arial"/>
                  <w:sz w:val="18"/>
                  <w:highlight w:val="yellow"/>
                </w:rPr>
                <w:t>20</w:t>
              </w:r>
            </w:ins>
          </w:p>
        </w:tc>
        <w:tc>
          <w:tcPr>
            <w:tcW w:w="1610" w:type="pct"/>
          </w:tcPr>
          <w:p w14:paraId="6C8817CF" w14:textId="77777777" w:rsidR="0080047E" w:rsidRPr="000C03AC" w:rsidRDefault="0080047E" w:rsidP="00B04EBE">
            <w:pPr>
              <w:overflowPunct w:val="0"/>
              <w:autoSpaceDE w:val="0"/>
              <w:autoSpaceDN w:val="0"/>
              <w:adjustRightInd w:val="0"/>
              <w:spacing w:after="0"/>
              <w:textAlignment w:val="baseline"/>
              <w:rPr>
                <w:ins w:id="231" w:author="Iana Siomina" w:date="2025-11-07T17:12:00Z" w16du:dateUtc="2025-11-07T16:12:00Z"/>
                <w:rFonts w:ascii="Arial" w:hAnsi="Arial"/>
                <w:sz w:val="18"/>
                <w:highlight w:val="yellow"/>
              </w:rPr>
            </w:pPr>
            <w:ins w:id="232" w:author="Iana Siomina" w:date="2025-11-07T17:12:00Z" w16du:dateUtc="2025-11-07T16:12:00Z">
              <w:r w:rsidRPr="000C03AC">
                <w:rPr>
                  <w:rFonts w:ascii="Arial" w:hAnsi="Arial"/>
                  <w:sz w:val="18"/>
                  <w:highlight w:val="yellow"/>
                </w:rPr>
                <w:t xml:space="preserve">Probability </w:t>
              </w:r>
              <w:proofErr w:type="spellStart"/>
              <w:r w:rsidRPr="000C03AC">
                <w:rPr>
                  <w:rFonts w:ascii="Arial" w:hAnsi="Arial"/>
                  <w:sz w:val="18"/>
                  <w:highlight w:val="yellow"/>
                </w:rPr>
                <w:t>Pcancel</w:t>
              </w:r>
              <w:proofErr w:type="spellEnd"/>
              <w:r w:rsidRPr="000C03AC">
                <w:rPr>
                  <w:rFonts w:ascii="Arial" w:hAnsi="Arial"/>
                  <w:sz w:val="18"/>
                  <w:highlight w:val="yellow"/>
                </w:rPr>
                <w:t xml:space="preserve"> with which each measurement gap occasion is configured for cancellation at the UE during T2.</w:t>
              </w:r>
            </w:ins>
          </w:p>
        </w:tc>
      </w:tr>
      <w:tr w:rsidR="0080047E" w:rsidRPr="007B1895" w14:paraId="44B4E57E" w14:textId="77777777" w:rsidTr="00B04EBE">
        <w:trPr>
          <w:cantSplit/>
          <w:jc w:val="center"/>
          <w:ins w:id="233" w:author="Iana Siomina" w:date="2025-11-07T17:12:00Z" w16du:dateUtc="2025-11-07T16:12:00Z"/>
        </w:trPr>
        <w:tc>
          <w:tcPr>
            <w:tcW w:w="1111" w:type="pct"/>
          </w:tcPr>
          <w:p w14:paraId="5B7C4370" w14:textId="77777777" w:rsidR="0080047E" w:rsidRPr="007B1895" w:rsidRDefault="0080047E" w:rsidP="00B04EBE">
            <w:pPr>
              <w:overflowPunct w:val="0"/>
              <w:autoSpaceDE w:val="0"/>
              <w:autoSpaceDN w:val="0"/>
              <w:adjustRightInd w:val="0"/>
              <w:spacing w:after="0"/>
              <w:textAlignment w:val="baseline"/>
              <w:rPr>
                <w:ins w:id="234" w:author="Iana Siomina" w:date="2025-11-07T17:12:00Z" w16du:dateUtc="2025-11-07T16:12:00Z"/>
                <w:rFonts w:ascii="Arial" w:hAnsi="Arial" w:cs="Arial"/>
                <w:sz w:val="18"/>
              </w:rPr>
            </w:pPr>
            <w:ins w:id="235" w:author="Iana Siomina" w:date="2025-11-07T17:12:00Z" w16du:dateUtc="2025-11-07T16:12:00Z">
              <w:r w:rsidRPr="007B1895">
                <w:rPr>
                  <w:rFonts w:ascii="Arial" w:hAnsi="Arial" w:cs="Arial"/>
                  <w:sz w:val="18"/>
                </w:rPr>
                <w:t>T1</w:t>
              </w:r>
            </w:ins>
          </w:p>
        </w:tc>
        <w:tc>
          <w:tcPr>
            <w:tcW w:w="312" w:type="pct"/>
          </w:tcPr>
          <w:p w14:paraId="49340058" w14:textId="77777777" w:rsidR="0080047E" w:rsidRPr="007B1895" w:rsidRDefault="0080047E" w:rsidP="00B04EBE">
            <w:pPr>
              <w:overflowPunct w:val="0"/>
              <w:autoSpaceDE w:val="0"/>
              <w:autoSpaceDN w:val="0"/>
              <w:adjustRightInd w:val="0"/>
              <w:spacing w:after="0"/>
              <w:jc w:val="center"/>
              <w:textAlignment w:val="baseline"/>
              <w:rPr>
                <w:ins w:id="236" w:author="Iana Siomina" w:date="2025-11-07T17:12:00Z" w16du:dateUtc="2025-11-07T16:12:00Z"/>
                <w:rFonts w:ascii="Arial" w:hAnsi="Arial"/>
                <w:sz w:val="18"/>
              </w:rPr>
            </w:pPr>
            <w:ins w:id="237" w:author="Iana Siomina" w:date="2025-11-07T17:12:00Z" w16du:dateUtc="2025-11-07T16:12:00Z">
              <w:r w:rsidRPr="007B1895">
                <w:rPr>
                  <w:rFonts w:ascii="Arial" w:hAnsi="Arial"/>
                  <w:sz w:val="18"/>
                </w:rPr>
                <w:t>s</w:t>
              </w:r>
            </w:ins>
          </w:p>
        </w:tc>
        <w:tc>
          <w:tcPr>
            <w:tcW w:w="729" w:type="pct"/>
          </w:tcPr>
          <w:p w14:paraId="6AFE15F2" w14:textId="77777777" w:rsidR="0080047E" w:rsidRPr="007B1895" w:rsidRDefault="0080047E" w:rsidP="00B04EBE">
            <w:pPr>
              <w:overflowPunct w:val="0"/>
              <w:autoSpaceDE w:val="0"/>
              <w:autoSpaceDN w:val="0"/>
              <w:adjustRightInd w:val="0"/>
              <w:spacing w:after="0"/>
              <w:jc w:val="center"/>
              <w:textAlignment w:val="baseline"/>
              <w:rPr>
                <w:ins w:id="238" w:author="Iana Siomina" w:date="2025-11-07T17:12:00Z" w16du:dateUtc="2025-11-07T16:12:00Z"/>
                <w:rFonts w:ascii="Arial" w:hAnsi="Arial"/>
                <w:sz w:val="18"/>
              </w:rPr>
            </w:pPr>
            <w:ins w:id="239" w:author="Iana Siomina" w:date="2025-11-07T17:12:00Z" w16du:dateUtc="2025-11-07T16:12:00Z">
              <w:r w:rsidRPr="007B1895">
                <w:rPr>
                  <w:rFonts w:ascii="Arial" w:hAnsi="Arial"/>
                  <w:sz w:val="18"/>
                </w:rPr>
                <w:t>Config 1,2,3</w:t>
              </w:r>
            </w:ins>
          </w:p>
        </w:tc>
        <w:tc>
          <w:tcPr>
            <w:tcW w:w="1238" w:type="pct"/>
          </w:tcPr>
          <w:p w14:paraId="309CC6EC" w14:textId="77777777" w:rsidR="0080047E" w:rsidRPr="007B1895" w:rsidRDefault="0080047E" w:rsidP="00B04EBE">
            <w:pPr>
              <w:overflowPunct w:val="0"/>
              <w:autoSpaceDE w:val="0"/>
              <w:autoSpaceDN w:val="0"/>
              <w:adjustRightInd w:val="0"/>
              <w:spacing w:after="0"/>
              <w:jc w:val="center"/>
              <w:textAlignment w:val="baseline"/>
              <w:rPr>
                <w:ins w:id="240" w:author="Iana Siomina" w:date="2025-11-07T17:12:00Z" w16du:dateUtc="2025-11-07T16:12:00Z"/>
                <w:rFonts w:ascii="Arial" w:hAnsi="Arial"/>
                <w:sz w:val="18"/>
              </w:rPr>
            </w:pPr>
            <w:ins w:id="241" w:author="Iana Siomina" w:date="2025-11-07T17:12:00Z" w16du:dateUtc="2025-11-07T16:12:00Z">
              <w:r w:rsidRPr="007B1895">
                <w:rPr>
                  <w:rFonts w:ascii="Arial" w:hAnsi="Arial"/>
                  <w:sz w:val="18"/>
                </w:rPr>
                <w:t>5</w:t>
              </w:r>
            </w:ins>
          </w:p>
        </w:tc>
        <w:tc>
          <w:tcPr>
            <w:tcW w:w="1610" w:type="pct"/>
          </w:tcPr>
          <w:p w14:paraId="098815B1" w14:textId="77777777" w:rsidR="0080047E" w:rsidRPr="007B1895" w:rsidRDefault="0080047E" w:rsidP="00B04EBE">
            <w:pPr>
              <w:overflowPunct w:val="0"/>
              <w:autoSpaceDE w:val="0"/>
              <w:autoSpaceDN w:val="0"/>
              <w:adjustRightInd w:val="0"/>
              <w:spacing w:after="0"/>
              <w:textAlignment w:val="baseline"/>
              <w:rPr>
                <w:ins w:id="242" w:author="Iana Siomina" w:date="2025-11-07T17:12:00Z" w16du:dateUtc="2025-11-07T16:12:00Z"/>
                <w:rFonts w:ascii="Arial" w:hAnsi="Arial" w:cs="Arial"/>
                <w:sz w:val="18"/>
              </w:rPr>
            </w:pPr>
          </w:p>
        </w:tc>
      </w:tr>
      <w:tr w:rsidR="0080047E" w:rsidRPr="007B1895" w14:paraId="513E2B82" w14:textId="77777777" w:rsidTr="00B04EBE">
        <w:trPr>
          <w:cantSplit/>
          <w:jc w:val="center"/>
          <w:ins w:id="243" w:author="Iana Siomina" w:date="2025-11-07T17:12:00Z" w16du:dateUtc="2025-11-07T16:12:00Z"/>
        </w:trPr>
        <w:tc>
          <w:tcPr>
            <w:tcW w:w="1111" w:type="pct"/>
          </w:tcPr>
          <w:p w14:paraId="6AD4E378" w14:textId="77777777" w:rsidR="0080047E" w:rsidRPr="007B1895" w:rsidRDefault="0080047E" w:rsidP="00B04EBE">
            <w:pPr>
              <w:overflowPunct w:val="0"/>
              <w:autoSpaceDE w:val="0"/>
              <w:autoSpaceDN w:val="0"/>
              <w:adjustRightInd w:val="0"/>
              <w:spacing w:after="0"/>
              <w:textAlignment w:val="baseline"/>
              <w:rPr>
                <w:ins w:id="244" w:author="Iana Siomina" w:date="2025-11-07T17:12:00Z" w16du:dateUtc="2025-11-07T16:12:00Z"/>
                <w:rFonts w:ascii="Arial" w:hAnsi="Arial" w:cs="Arial"/>
                <w:sz w:val="18"/>
              </w:rPr>
            </w:pPr>
            <w:ins w:id="245" w:author="Iana Siomina" w:date="2025-11-07T17:12:00Z" w16du:dateUtc="2025-11-07T16:12:00Z">
              <w:r w:rsidRPr="007B1895">
                <w:rPr>
                  <w:rFonts w:ascii="Arial" w:hAnsi="Arial" w:cs="Arial"/>
                  <w:sz w:val="18"/>
                </w:rPr>
                <w:t>T2</w:t>
              </w:r>
            </w:ins>
          </w:p>
        </w:tc>
        <w:tc>
          <w:tcPr>
            <w:tcW w:w="312" w:type="pct"/>
          </w:tcPr>
          <w:p w14:paraId="0427647D" w14:textId="77777777" w:rsidR="0080047E" w:rsidRPr="007B1895" w:rsidRDefault="0080047E" w:rsidP="00B04EBE">
            <w:pPr>
              <w:overflowPunct w:val="0"/>
              <w:autoSpaceDE w:val="0"/>
              <w:autoSpaceDN w:val="0"/>
              <w:adjustRightInd w:val="0"/>
              <w:spacing w:after="0"/>
              <w:jc w:val="center"/>
              <w:textAlignment w:val="baseline"/>
              <w:rPr>
                <w:ins w:id="246" w:author="Iana Siomina" w:date="2025-11-07T17:12:00Z" w16du:dateUtc="2025-11-07T16:12:00Z"/>
                <w:rFonts w:ascii="Arial" w:hAnsi="Arial"/>
                <w:sz w:val="18"/>
              </w:rPr>
            </w:pPr>
            <w:ins w:id="247" w:author="Iana Siomina" w:date="2025-11-07T17:12:00Z" w16du:dateUtc="2025-11-07T16:12:00Z">
              <w:r w:rsidRPr="007B1895">
                <w:rPr>
                  <w:rFonts w:ascii="Arial" w:hAnsi="Arial"/>
                  <w:sz w:val="18"/>
                </w:rPr>
                <w:t>s</w:t>
              </w:r>
            </w:ins>
          </w:p>
        </w:tc>
        <w:tc>
          <w:tcPr>
            <w:tcW w:w="729" w:type="pct"/>
          </w:tcPr>
          <w:p w14:paraId="7646C67B" w14:textId="77777777" w:rsidR="0080047E" w:rsidRPr="007B1895" w:rsidRDefault="0080047E" w:rsidP="00B04EBE">
            <w:pPr>
              <w:overflowPunct w:val="0"/>
              <w:autoSpaceDE w:val="0"/>
              <w:autoSpaceDN w:val="0"/>
              <w:adjustRightInd w:val="0"/>
              <w:spacing w:after="0"/>
              <w:jc w:val="center"/>
              <w:textAlignment w:val="baseline"/>
              <w:rPr>
                <w:ins w:id="248" w:author="Iana Siomina" w:date="2025-11-07T17:12:00Z" w16du:dateUtc="2025-11-07T16:12:00Z"/>
                <w:rFonts w:ascii="Arial" w:hAnsi="Arial"/>
                <w:sz w:val="18"/>
              </w:rPr>
            </w:pPr>
            <w:ins w:id="249" w:author="Iana Siomina" w:date="2025-11-07T17:12:00Z" w16du:dateUtc="2025-11-07T16:12:00Z">
              <w:r w:rsidRPr="007B1895">
                <w:rPr>
                  <w:rFonts w:ascii="Arial" w:hAnsi="Arial"/>
                  <w:sz w:val="18"/>
                </w:rPr>
                <w:t>Config 1,2,3</w:t>
              </w:r>
            </w:ins>
          </w:p>
        </w:tc>
        <w:tc>
          <w:tcPr>
            <w:tcW w:w="1238" w:type="pct"/>
          </w:tcPr>
          <w:p w14:paraId="143949EF" w14:textId="77777777" w:rsidR="0080047E" w:rsidRPr="007B1895" w:rsidRDefault="0080047E" w:rsidP="00B04EBE">
            <w:pPr>
              <w:overflowPunct w:val="0"/>
              <w:autoSpaceDE w:val="0"/>
              <w:autoSpaceDN w:val="0"/>
              <w:adjustRightInd w:val="0"/>
              <w:spacing w:after="0"/>
              <w:jc w:val="center"/>
              <w:textAlignment w:val="baseline"/>
              <w:rPr>
                <w:ins w:id="250" w:author="Iana Siomina" w:date="2025-11-07T17:12:00Z" w16du:dateUtc="2025-11-07T16:12:00Z"/>
                <w:rFonts w:ascii="Arial" w:hAnsi="Arial"/>
                <w:sz w:val="18"/>
              </w:rPr>
            </w:pPr>
            <w:ins w:id="251" w:author="Iana Siomina" w:date="2025-11-07T17:12:00Z" w16du:dateUtc="2025-11-07T16:12:00Z">
              <w:r w:rsidRPr="00FE7CE5">
                <w:rPr>
                  <w:rFonts w:ascii="Arial" w:hAnsi="Arial"/>
                  <w:sz w:val="18"/>
                  <w:highlight w:val="yellow"/>
                </w:rPr>
                <w:t>[</w:t>
              </w:r>
              <w:r>
                <w:rPr>
                  <w:rFonts w:ascii="Arial" w:hAnsi="Arial"/>
                  <w:sz w:val="18"/>
                  <w:highlight w:val="yellow"/>
                </w:rPr>
                <w:t>TBD</w:t>
              </w:r>
              <w:r w:rsidRPr="00FE7CE5">
                <w:rPr>
                  <w:rFonts w:ascii="Arial" w:hAnsi="Arial"/>
                  <w:sz w:val="18"/>
                  <w:highlight w:val="yellow"/>
                </w:rPr>
                <w:t>]</w:t>
              </w:r>
            </w:ins>
          </w:p>
        </w:tc>
        <w:tc>
          <w:tcPr>
            <w:tcW w:w="1610" w:type="pct"/>
          </w:tcPr>
          <w:p w14:paraId="74D60301" w14:textId="77777777" w:rsidR="0080047E" w:rsidRPr="007B1895" w:rsidRDefault="0080047E" w:rsidP="00B04EBE">
            <w:pPr>
              <w:overflowPunct w:val="0"/>
              <w:autoSpaceDE w:val="0"/>
              <w:autoSpaceDN w:val="0"/>
              <w:adjustRightInd w:val="0"/>
              <w:spacing w:after="0"/>
              <w:textAlignment w:val="baseline"/>
              <w:rPr>
                <w:ins w:id="252" w:author="Iana Siomina" w:date="2025-11-07T17:12:00Z" w16du:dateUtc="2025-11-07T16:12:00Z"/>
                <w:rFonts w:ascii="Arial" w:hAnsi="Arial" w:cs="Arial"/>
                <w:sz w:val="18"/>
              </w:rPr>
            </w:pPr>
          </w:p>
        </w:tc>
      </w:tr>
    </w:tbl>
    <w:p w14:paraId="5917F4AA" w14:textId="77777777" w:rsidR="0080047E" w:rsidRPr="007B1895" w:rsidRDefault="0080047E" w:rsidP="0080047E">
      <w:pPr>
        <w:overflowPunct w:val="0"/>
        <w:autoSpaceDE w:val="0"/>
        <w:autoSpaceDN w:val="0"/>
        <w:adjustRightInd w:val="0"/>
        <w:textAlignment w:val="baseline"/>
        <w:rPr>
          <w:ins w:id="253" w:author="Iana Siomina" w:date="2025-11-07T17:12:00Z" w16du:dateUtc="2025-11-07T16:12:00Z"/>
        </w:rPr>
      </w:pPr>
    </w:p>
    <w:p w14:paraId="071200D1" w14:textId="77777777" w:rsidR="0080047E" w:rsidRPr="007B1895" w:rsidRDefault="0080047E" w:rsidP="0080047E">
      <w:pPr>
        <w:overflowPunct w:val="0"/>
        <w:autoSpaceDE w:val="0"/>
        <w:autoSpaceDN w:val="0"/>
        <w:adjustRightInd w:val="0"/>
        <w:spacing w:before="60"/>
        <w:jc w:val="center"/>
        <w:textAlignment w:val="baseline"/>
        <w:rPr>
          <w:ins w:id="254" w:author="Iana Siomina" w:date="2025-11-07T17:12:00Z" w16du:dateUtc="2025-11-07T16:12:00Z"/>
          <w:rFonts w:ascii="Arial" w:hAnsi="Arial"/>
          <w:b/>
        </w:rPr>
      </w:pPr>
      <w:ins w:id="255" w:author="Iana Siomina" w:date="2025-11-07T17:12:00Z" w16du:dateUtc="2025-11-07T16:12:00Z">
        <w:r w:rsidRPr="007B1895">
          <w:rPr>
            <w:rFonts w:ascii="Arial" w:hAnsi="Arial"/>
            <w:b/>
          </w:rPr>
          <w:t>Table A.6.6.2.</w:t>
        </w:r>
        <w:r>
          <w:rPr>
            <w:rFonts w:ascii="Arial" w:hAnsi="Arial"/>
            <w:b/>
          </w:rPr>
          <w:t>X</w:t>
        </w:r>
        <w:r w:rsidRPr="007B1895">
          <w:rPr>
            <w:rFonts w:ascii="Arial" w:hAnsi="Arial"/>
            <w:b/>
          </w:rPr>
          <w:t>.1-3: Cell specific test parameters for SA inter-frequency event triggered reporting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7"/>
        <w:gridCol w:w="1548"/>
        <w:gridCol w:w="1007"/>
        <w:gridCol w:w="1477"/>
        <w:gridCol w:w="1044"/>
        <w:gridCol w:w="1037"/>
        <w:gridCol w:w="1054"/>
        <w:gridCol w:w="1295"/>
      </w:tblGrid>
      <w:tr w:rsidR="0080047E" w:rsidRPr="007B1895" w14:paraId="2735D930" w14:textId="77777777" w:rsidTr="00B04EBE">
        <w:trPr>
          <w:cantSplit/>
          <w:tblHeader/>
          <w:jc w:val="center"/>
          <w:ins w:id="256" w:author="Iana Siomina" w:date="2025-11-07T17:12:00Z" w16du:dateUtc="2025-11-07T16:12:00Z"/>
        </w:trPr>
        <w:tc>
          <w:tcPr>
            <w:tcW w:w="1424" w:type="pct"/>
            <w:gridSpan w:val="2"/>
            <w:tcBorders>
              <w:top w:val="single" w:sz="4" w:space="0" w:color="auto"/>
              <w:left w:val="single" w:sz="4" w:space="0" w:color="auto"/>
              <w:bottom w:val="nil"/>
            </w:tcBorders>
          </w:tcPr>
          <w:p w14:paraId="58B60A58" w14:textId="77777777" w:rsidR="0080047E" w:rsidRPr="007B1895" w:rsidRDefault="0080047E" w:rsidP="00B04EBE">
            <w:pPr>
              <w:overflowPunct w:val="0"/>
              <w:autoSpaceDE w:val="0"/>
              <w:autoSpaceDN w:val="0"/>
              <w:adjustRightInd w:val="0"/>
              <w:spacing w:after="0"/>
              <w:jc w:val="center"/>
              <w:textAlignment w:val="baseline"/>
              <w:rPr>
                <w:ins w:id="257" w:author="Iana Siomina" w:date="2025-11-07T17:12:00Z" w16du:dateUtc="2025-11-07T16:12:00Z"/>
                <w:rFonts w:ascii="Arial" w:hAnsi="Arial" w:cs="Arial"/>
                <w:b/>
                <w:sz w:val="18"/>
              </w:rPr>
            </w:pPr>
            <w:ins w:id="258" w:author="Iana Siomina" w:date="2025-11-07T17:12:00Z" w16du:dateUtc="2025-11-07T16:12:00Z">
              <w:r w:rsidRPr="007B1895">
                <w:rPr>
                  <w:rFonts w:ascii="Arial" w:hAnsi="Arial"/>
                  <w:b/>
                  <w:sz w:val="18"/>
                </w:rPr>
                <w:t>Parameter</w:t>
              </w:r>
            </w:ins>
          </w:p>
        </w:tc>
        <w:tc>
          <w:tcPr>
            <w:tcW w:w="475" w:type="pct"/>
            <w:tcBorders>
              <w:top w:val="single" w:sz="4" w:space="0" w:color="auto"/>
              <w:bottom w:val="nil"/>
            </w:tcBorders>
          </w:tcPr>
          <w:p w14:paraId="5AB7C98E" w14:textId="77777777" w:rsidR="0080047E" w:rsidRPr="007B1895" w:rsidRDefault="0080047E" w:rsidP="00B04EBE">
            <w:pPr>
              <w:overflowPunct w:val="0"/>
              <w:autoSpaceDE w:val="0"/>
              <w:autoSpaceDN w:val="0"/>
              <w:adjustRightInd w:val="0"/>
              <w:spacing w:after="0"/>
              <w:jc w:val="center"/>
              <w:textAlignment w:val="baseline"/>
              <w:rPr>
                <w:ins w:id="259" w:author="Iana Siomina" w:date="2025-11-07T17:12:00Z" w16du:dateUtc="2025-11-07T16:12:00Z"/>
                <w:rFonts w:ascii="Arial" w:hAnsi="Arial" w:cs="Arial"/>
                <w:b/>
                <w:sz w:val="18"/>
              </w:rPr>
            </w:pPr>
            <w:ins w:id="260" w:author="Iana Siomina" w:date="2025-11-07T17:12:00Z" w16du:dateUtc="2025-11-07T16:12:00Z">
              <w:r w:rsidRPr="007B1895">
                <w:rPr>
                  <w:rFonts w:ascii="Arial" w:hAnsi="Arial"/>
                  <w:b/>
                  <w:sz w:val="18"/>
                </w:rPr>
                <w:t>Unit</w:t>
              </w:r>
            </w:ins>
          </w:p>
        </w:tc>
        <w:tc>
          <w:tcPr>
            <w:tcW w:w="774" w:type="pct"/>
            <w:tcBorders>
              <w:top w:val="single" w:sz="4" w:space="0" w:color="auto"/>
              <w:bottom w:val="nil"/>
            </w:tcBorders>
          </w:tcPr>
          <w:p w14:paraId="57BC2287" w14:textId="77777777" w:rsidR="0080047E" w:rsidRPr="007B1895" w:rsidRDefault="0080047E" w:rsidP="00B04EBE">
            <w:pPr>
              <w:overflowPunct w:val="0"/>
              <w:autoSpaceDE w:val="0"/>
              <w:autoSpaceDN w:val="0"/>
              <w:adjustRightInd w:val="0"/>
              <w:spacing w:after="0"/>
              <w:jc w:val="center"/>
              <w:textAlignment w:val="baseline"/>
              <w:rPr>
                <w:ins w:id="261" w:author="Iana Siomina" w:date="2025-11-07T17:12:00Z" w16du:dateUtc="2025-11-07T16:12:00Z"/>
                <w:rFonts w:ascii="Arial" w:hAnsi="Arial"/>
                <w:b/>
                <w:sz w:val="18"/>
              </w:rPr>
            </w:pPr>
            <w:ins w:id="262" w:author="Iana Siomina" w:date="2025-11-07T17:12:00Z" w16du:dateUtc="2025-11-07T16:12:00Z">
              <w:r w:rsidRPr="007B1895">
                <w:rPr>
                  <w:rFonts w:ascii="Arial" w:hAnsi="Arial" w:cs="Arial"/>
                  <w:b/>
                  <w:sz w:val="18"/>
                </w:rPr>
                <w:t>Test configuration</w:t>
              </w:r>
            </w:ins>
          </w:p>
        </w:tc>
        <w:tc>
          <w:tcPr>
            <w:tcW w:w="1094" w:type="pct"/>
            <w:gridSpan w:val="2"/>
            <w:tcBorders>
              <w:top w:val="single" w:sz="4" w:space="0" w:color="auto"/>
            </w:tcBorders>
          </w:tcPr>
          <w:p w14:paraId="67857BFE" w14:textId="77777777" w:rsidR="0080047E" w:rsidRPr="007B1895" w:rsidRDefault="0080047E" w:rsidP="00B04EBE">
            <w:pPr>
              <w:overflowPunct w:val="0"/>
              <w:autoSpaceDE w:val="0"/>
              <w:autoSpaceDN w:val="0"/>
              <w:adjustRightInd w:val="0"/>
              <w:spacing w:after="0"/>
              <w:jc w:val="center"/>
              <w:textAlignment w:val="baseline"/>
              <w:rPr>
                <w:ins w:id="263" w:author="Iana Siomina" w:date="2025-11-07T17:12:00Z" w16du:dateUtc="2025-11-07T16:12:00Z"/>
                <w:rFonts w:ascii="Arial" w:hAnsi="Arial" w:cs="Arial"/>
                <w:b/>
                <w:sz w:val="18"/>
              </w:rPr>
            </w:pPr>
            <w:ins w:id="264" w:author="Iana Siomina" w:date="2025-11-07T17:12:00Z" w16du:dateUtc="2025-11-07T16:12:00Z">
              <w:r w:rsidRPr="007B1895">
                <w:rPr>
                  <w:rFonts w:ascii="Arial" w:hAnsi="Arial"/>
                  <w:b/>
                  <w:sz w:val="18"/>
                </w:rPr>
                <w:t>Cell 1</w:t>
              </w:r>
            </w:ins>
          </w:p>
        </w:tc>
        <w:tc>
          <w:tcPr>
            <w:tcW w:w="1234" w:type="pct"/>
            <w:gridSpan w:val="2"/>
            <w:tcBorders>
              <w:top w:val="single" w:sz="4" w:space="0" w:color="auto"/>
              <w:right w:val="single" w:sz="4" w:space="0" w:color="auto"/>
            </w:tcBorders>
          </w:tcPr>
          <w:p w14:paraId="06F2AF25" w14:textId="77777777" w:rsidR="0080047E" w:rsidRPr="007B1895" w:rsidRDefault="0080047E" w:rsidP="00B04EBE">
            <w:pPr>
              <w:overflowPunct w:val="0"/>
              <w:autoSpaceDE w:val="0"/>
              <w:autoSpaceDN w:val="0"/>
              <w:adjustRightInd w:val="0"/>
              <w:spacing w:after="0"/>
              <w:jc w:val="center"/>
              <w:textAlignment w:val="baseline"/>
              <w:rPr>
                <w:ins w:id="265" w:author="Iana Siomina" w:date="2025-11-07T17:12:00Z" w16du:dateUtc="2025-11-07T16:12:00Z"/>
                <w:rFonts w:ascii="Arial" w:hAnsi="Arial" w:cs="Arial"/>
                <w:b/>
                <w:sz w:val="18"/>
              </w:rPr>
            </w:pPr>
            <w:ins w:id="266" w:author="Iana Siomina" w:date="2025-11-07T17:12:00Z" w16du:dateUtc="2025-11-07T16:12:00Z">
              <w:r w:rsidRPr="007B1895">
                <w:rPr>
                  <w:rFonts w:ascii="Arial" w:hAnsi="Arial"/>
                  <w:b/>
                  <w:sz w:val="18"/>
                </w:rPr>
                <w:t>Cell 2</w:t>
              </w:r>
            </w:ins>
          </w:p>
        </w:tc>
      </w:tr>
      <w:tr w:rsidR="0080047E" w:rsidRPr="007B1895" w14:paraId="2AEDE359" w14:textId="77777777" w:rsidTr="00B04EBE">
        <w:trPr>
          <w:cantSplit/>
          <w:tblHeader/>
          <w:jc w:val="center"/>
          <w:ins w:id="267" w:author="Iana Siomina" w:date="2025-11-07T17:12:00Z" w16du:dateUtc="2025-11-07T16:12:00Z"/>
        </w:trPr>
        <w:tc>
          <w:tcPr>
            <w:tcW w:w="1424" w:type="pct"/>
            <w:gridSpan w:val="2"/>
            <w:tcBorders>
              <w:top w:val="nil"/>
              <w:left w:val="single" w:sz="4" w:space="0" w:color="auto"/>
              <w:bottom w:val="single" w:sz="4" w:space="0" w:color="auto"/>
            </w:tcBorders>
          </w:tcPr>
          <w:p w14:paraId="57D9C97F" w14:textId="77777777" w:rsidR="0080047E" w:rsidRPr="007B1895" w:rsidRDefault="0080047E" w:rsidP="00B04EBE">
            <w:pPr>
              <w:overflowPunct w:val="0"/>
              <w:autoSpaceDE w:val="0"/>
              <w:autoSpaceDN w:val="0"/>
              <w:adjustRightInd w:val="0"/>
              <w:spacing w:after="0"/>
              <w:jc w:val="center"/>
              <w:textAlignment w:val="baseline"/>
              <w:rPr>
                <w:ins w:id="268" w:author="Iana Siomina" w:date="2025-11-07T17:12:00Z" w16du:dateUtc="2025-11-07T16:12:00Z"/>
                <w:rFonts w:ascii="Arial" w:hAnsi="Arial" w:cs="Arial"/>
                <w:b/>
                <w:sz w:val="18"/>
              </w:rPr>
            </w:pPr>
          </w:p>
        </w:tc>
        <w:tc>
          <w:tcPr>
            <w:tcW w:w="475" w:type="pct"/>
            <w:tcBorders>
              <w:top w:val="nil"/>
              <w:bottom w:val="single" w:sz="4" w:space="0" w:color="auto"/>
            </w:tcBorders>
          </w:tcPr>
          <w:p w14:paraId="5913FCC7" w14:textId="77777777" w:rsidR="0080047E" w:rsidRPr="007B1895" w:rsidRDefault="0080047E" w:rsidP="00B04EBE">
            <w:pPr>
              <w:overflowPunct w:val="0"/>
              <w:autoSpaceDE w:val="0"/>
              <w:autoSpaceDN w:val="0"/>
              <w:adjustRightInd w:val="0"/>
              <w:spacing w:after="0"/>
              <w:jc w:val="center"/>
              <w:textAlignment w:val="baseline"/>
              <w:rPr>
                <w:ins w:id="269" w:author="Iana Siomina" w:date="2025-11-07T17:12:00Z" w16du:dateUtc="2025-11-07T16:12:00Z"/>
                <w:rFonts w:ascii="Arial" w:hAnsi="Arial" w:cs="Arial"/>
                <w:b/>
                <w:sz w:val="18"/>
              </w:rPr>
            </w:pPr>
          </w:p>
        </w:tc>
        <w:tc>
          <w:tcPr>
            <w:tcW w:w="774" w:type="pct"/>
            <w:tcBorders>
              <w:top w:val="nil"/>
              <w:bottom w:val="single" w:sz="4" w:space="0" w:color="auto"/>
            </w:tcBorders>
          </w:tcPr>
          <w:p w14:paraId="6ED550DB" w14:textId="77777777" w:rsidR="0080047E" w:rsidRPr="007B1895" w:rsidRDefault="0080047E" w:rsidP="00B04EBE">
            <w:pPr>
              <w:overflowPunct w:val="0"/>
              <w:autoSpaceDE w:val="0"/>
              <w:autoSpaceDN w:val="0"/>
              <w:adjustRightInd w:val="0"/>
              <w:spacing w:after="0"/>
              <w:jc w:val="center"/>
              <w:textAlignment w:val="baseline"/>
              <w:rPr>
                <w:ins w:id="270" w:author="Iana Siomina" w:date="2025-11-07T17:12:00Z" w16du:dateUtc="2025-11-07T16:12:00Z"/>
                <w:rFonts w:ascii="Arial" w:hAnsi="Arial"/>
                <w:b/>
                <w:sz w:val="18"/>
              </w:rPr>
            </w:pPr>
          </w:p>
        </w:tc>
        <w:tc>
          <w:tcPr>
            <w:tcW w:w="549" w:type="pct"/>
            <w:tcBorders>
              <w:bottom w:val="single" w:sz="4" w:space="0" w:color="auto"/>
            </w:tcBorders>
          </w:tcPr>
          <w:p w14:paraId="088BD759" w14:textId="77777777" w:rsidR="0080047E" w:rsidRPr="007B1895" w:rsidRDefault="0080047E" w:rsidP="00B04EBE">
            <w:pPr>
              <w:overflowPunct w:val="0"/>
              <w:autoSpaceDE w:val="0"/>
              <w:autoSpaceDN w:val="0"/>
              <w:adjustRightInd w:val="0"/>
              <w:spacing w:after="0"/>
              <w:jc w:val="center"/>
              <w:textAlignment w:val="baseline"/>
              <w:rPr>
                <w:ins w:id="271" w:author="Iana Siomina" w:date="2025-11-07T17:12:00Z" w16du:dateUtc="2025-11-07T16:12:00Z"/>
                <w:rFonts w:ascii="Arial" w:hAnsi="Arial" w:cs="Arial"/>
                <w:b/>
                <w:sz w:val="18"/>
              </w:rPr>
            </w:pPr>
            <w:ins w:id="272" w:author="Iana Siomina" w:date="2025-11-07T17:12:00Z" w16du:dateUtc="2025-11-07T16:12:00Z">
              <w:r w:rsidRPr="007B1895">
                <w:rPr>
                  <w:rFonts w:ascii="Arial" w:hAnsi="Arial"/>
                  <w:b/>
                  <w:sz w:val="18"/>
                </w:rPr>
                <w:t>T1</w:t>
              </w:r>
            </w:ins>
          </w:p>
        </w:tc>
        <w:tc>
          <w:tcPr>
            <w:tcW w:w="544" w:type="pct"/>
            <w:tcBorders>
              <w:bottom w:val="single" w:sz="4" w:space="0" w:color="auto"/>
            </w:tcBorders>
          </w:tcPr>
          <w:p w14:paraId="77D1397C" w14:textId="77777777" w:rsidR="0080047E" w:rsidRPr="007B1895" w:rsidRDefault="0080047E" w:rsidP="00B04EBE">
            <w:pPr>
              <w:overflowPunct w:val="0"/>
              <w:autoSpaceDE w:val="0"/>
              <w:autoSpaceDN w:val="0"/>
              <w:adjustRightInd w:val="0"/>
              <w:spacing w:after="0"/>
              <w:jc w:val="center"/>
              <w:textAlignment w:val="baseline"/>
              <w:rPr>
                <w:ins w:id="273" w:author="Iana Siomina" w:date="2025-11-07T17:12:00Z" w16du:dateUtc="2025-11-07T16:12:00Z"/>
                <w:rFonts w:ascii="Arial" w:hAnsi="Arial" w:cs="Arial"/>
                <w:b/>
                <w:sz w:val="18"/>
              </w:rPr>
            </w:pPr>
            <w:ins w:id="274" w:author="Iana Siomina" w:date="2025-11-07T17:12:00Z" w16du:dateUtc="2025-11-07T16:12:00Z">
              <w:r w:rsidRPr="007B1895">
                <w:rPr>
                  <w:rFonts w:ascii="Arial" w:hAnsi="Arial"/>
                  <w:b/>
                  <w:sz w:val="18"/>
                </w:rPr>
                <w:t>T2</w:t>
              </w:r>
            </w:ins>
          </w:p>
        </w:tc>
        <w:tc>
          <w:tcPr>
            <w:tcW w:w="554" w:type="pct"/>
            <w:tcBorders>
              <w:bottom w:val="single" w:sz="4" w:space="0" w:color="auto"/>
            </w:tcBorders>
          </w:tcPr>
          <w:p w14:paraId="3097472E" w14:textId="77777777" w:rsidR="0080047E" w:rsidRPr="007B1895" w:rsidRDefault="0080047E" w:rsidP="00B04EBE">
            <w:pPr>
              <w:overflowPunct w:val="0"/>
              <w:autoSpaceDE w:val="0"/>
              <w:autoSpaceDN w:val="0"/>
              <w:adjustRightInd w:val="0"/>
              <w:spacing w:after="0"/>
              <w:jc w:val="center"/>
              <w:textAlignment w:val="baseline"/>
              <w:rPr>
                <w:ins w:id="275" w:author="Iana Siomina" w:date="2025-11-07T17:12:00Z" w16du:dateUtc="2025-11-07T16:12:00Z"/>
                <w:rFonts w:ascii="Arial" w:hAnsi="Arial" w:cs="Arial"/>
                <w:b/>
                <w:sz w:val="18"/>
              </w:rPr>
            </w:pPr>
            <w:ins w:id="276" w:author="Iana Siomina" w:date="2025-11-07T17:12:00Z" w16du:dateUtc="2025-11-07T16:12:00Z">
              <w:r w:rsidRPr="007B1895">
                <w:rPr>
                  <w:rFonts w:ascii="Arial" w:hAnsi="Arial"/>
                  <w:b/>
                  <w:sz w:val="18"/>
                </w:rPr>
                <w:t>T1</w:t>
              </w:r>
            </w:ins>
          </w:p>
        </w:tc>
        <w:tc>
          <w:tcPr>
            <w:tcW w:w="680" w:type="pct"/>
            <w:tcBorders>
              <w:bottom w:val="single" w:sz="4" w:space="0" w:color="auto"/>
            </w:tcBorders>
          </w:tcPr>
          <w:p w14:paraId="36927060" w14:textId="77777777" w:rsidR="0080047E" w:rsidRPr="007B1895" w:rsidRDefault="0080047E" w:rsidP="00B04EBE">
            <w:pPr>
              <w:overflowPunct w:val="0"/>
              <w:autoSpaceDE w:val="0"/>
              <w:autoSpaceDN w:val="0"/>
              <w:adjustRightInd w:val="0"/>
              <w:spacing w:after="0"/>
              <w:jc w:val="center"/>
              <w:textAlignment w:val="baseline"/>
              <w:rPr>
                <w:ins w:id="277" w:author="Iana Siomina" w:date="2025-11-07T17:12:00Z" w16du:dateUtc="2025-11-07T16:12:00Z"/>
                <w:rFonts w:ascii="Arial" w:hAnsi="Arial" w:cs="Arial"/>
                <w:b/>
                <w:sz w:val="18"/>
              </w:rPr>
            </w:pPr>
            <w:ins w:id="278" w:author="Iana Siomina" w:date="2025-11-07T17:12:00Z" w16du:dateUtc="2025-11-07T16:12:00Z">
              <w:r w:rsidRPr="007B1895">
                <w:rPr>
                  <w:rFonts w:ascii="Arial" w:hAnsi="Arial"/>
                  <w:b/>
                  <w:sz w:val="18"/>
                </w:rPr>
                <w:t>T2</w:t>
              </w:r>
            </w:ins>
          </w:p>
        </w:tc>
      </w:tr>
      <w:tr w:rsidR="0080047E" w:rsidRPr="007B1895" w14:paraId="13FD8E08" w14:textId="77777777" w:rsidTr="00B04EBE">
        <w:trPr>
          <w:cantSplit/>
          <w:jc w:val="center"/>
          <w:ins w:id="279" w:author="Iana Siomina" w:date="2025-11-07T17:12:00Z" w16du:dateUtc="2025-11-07T16:12:00Z"/>
        </w:trPr>
        <w:tc>
          <w:tcPr>
            <w:tcW w:w="1424" w:type="pct"/>
            <w:gridSpan w:val="2"/>
            <w:tcBorders>
              <w:left w:val="single" w:sz="4" w:space="0" w:color="auto"/>
              <w:bottom w:val="single" w:sz="4" w:space="0" w:color="auto"/>
            </w:tcBorders>
          </w:tcPr>
          <w:p w14:paraId="0337AA52" w14:textId="77777777" w:rsidR="0080047E" w:rsidRPr="007B1895" w:rsidRDefault="0080047E" w:rsidP="00B04EBE">
            <w:pPr>
              <w:overflowPunct w:val="0"/>
              <w:autoSpaceDE w:val="0"/>
              <w:autoSpaceDN w:val="0"/>
              <w:adjustRightInd w:val="0"/>
              <w:spacing w:after="0"/>
              <w:textAlignment w:val="baseline"/>
              <w:rPr>
                <w:ins w:id="280" w:author="Iana Siomina" w:date="2025-11-07T17:12:00Z" w16du:dateUtc="2025-11-07T16:12:00Z"/>
                <w:rFonts w:ascii="Arial" w:hAnsi="Arial"/>
                <w:sz w:val="18"/>
              </w:rPr>
            </w:pPr>
            <w:ins w:id="281" w:author="Iana Siomina" w:date="2025-11-07T17:12:00Z" w16du:dateUtc="2025-11-07T16:12:00Z">
              <w:r w:rsidRPr="007B1895">
                <w:rPr>
                  <w:rFonts w:ascii="Arial" w:hAnsi="Arial"/>
                  <w:sz w:val="18"/>
                </w:rPr>
                <w:t>NR RF Channel Number</w:t>
              </w:r>
            </w:ins>
          </w:p>
        </w:tc>
        <w:tc>
          <w:tcPr>
            <w:tcW w:w="475" w:type="pct"/>
            <w:tcBorders>
              <w:bottom w:val="single" w:sz="4" w:space="0" w:color="auto"/>
            </w:tcBorders>
          </w:tcPr>
          <w:p w14:paraId="098DCF3A" w14:textId="77777777" w:rsidR="0080047E" w:rsidRPr="007B1895" w:rsidRDefault="0080047E" w:rsidP="00B04EBE">
            <w:pPr>
              <w:overflowPunct w:val="0"/>
              <w:autoSpaceDE w:val="0"/>
              <w:autoSpaceDN w:val="0"/>
              <w:adjustRightInd w:val="0"/>
              <w:spacing w:after="0"/>
              <w:jc w:val="center"/>
              <w:textAlignment w:val="baseline"/>
              <w:rPr>
                <w:ins w:id="282" w:author="Iana Siomina" w:date="2025-11-07T17:12:00Z" w16du:dateUtc="2025-11-07T16:12:00Z"/>
                <w:rFonts w:ascii="Arial" w:hAnsi="Arial"/>
                <w:sz w:val="18"/>
              </w:rPr>
            </w:pPr>
          </w:p>
        </w:tc>
        <w:tc>
          <w:tcPr>
            <w:tcW w:w="774" w:type="pct"/>
            <w:tcBorders>
              <w:bottom w:val="single" w:sz="4" w:space="0" w:color="auto"/>
            </w:tcBorders>
          </w:tcPr>
          <w:p w14:paraId="2053A9D5" w14:textId="77777777" w:rsidR="0080047E" w:rsidRPr="007B1895" w:rsidRDefault="0080047E" w:rsidP="00B04EBE">
            <w:pPr>
              <w:overflowPunct w:val="0"/>
              <w:autoSpaceDE w:val="0"/>
              <w:autoSpaceDN w:val="0"/>
              <w:adjustRightInd w:val="0"/>
              <w:spacing w:after="0"/>
              <w:jc w:val="center"/>
              <w:textAlignment w:val="baseline"/>
              <w:rPr>
                <w:ins w:id="283" w:author="Iana Siomina" w:date="2025-11-07T17:12:00Z" w16du:dateUtc="2025-11-07T16:12:00Z"/>
                <w:rFonts w:ascii="Arial" w:hAnsi="Arial" w:cs="v4.2.0"/>
                <w:sz w:val="18"/>
              </w:rPr>
            </w:pPr>
            <w:ins w:id="284" w:author="Iana Siomina" w:date="2025-11-07T17:12:00Z" w16du:dateUtc="2025-11-07T16:12:00Z">
              <w:r w:rsidRPr="007B1895">
                <w:rPr>
                  <w:rFonts w:ascii="Arial" w:hAnsi="Arial"/>
                  <w:sz w:val="18"/>
                </w:rPr>
                <w:t>Config 1,2,3</w:t>
              </w:r>
            </w:ins>
          </w:p>
        </w:tc>
        <w:tc>
          <w:tcPr>
            <w:tcW w:w="1094" w:type="pct"/>
            <w:gridSpan w:val="2"/>
            <w:tcBorders>
              <w:bottom w:val="single" w:sz="4" w:space="0" w:color="auto"/>
            </w:tcBorders>
          </w:tcPr>
          <w:p w14:paraId="44A71EF8" w14:textId="77777777" w:rsidR="0080047E" w:rsidRPr="007B1895" w:rsidRDefault="0080047E" w:rsidP="00B04EBE">
            <w:pPr>
              <w:overflowPunct w:val="0"/>
              <w:autoSpaceDE w:val="0"/>
              <w:autoSpaceDN w:val="0"/>
              <w:adjustRightInd w:val="0"/>
              <w:spacing w:after="0"/>
              <w:jc w:val="center"/>
              <w:textAlignment w:val="baseline"/>
              <w:rPr>
                <w:ins w:id="285" w:author="Iana Siomina" w:date="2025-11-07T17:12:00Z" w16du:dateUtc="2025-11-07T16:12:00Z"/>
                <w:rFonts w:ascii="Arial" w:hAnsi="Arial"/>
                <w:sz w:val="18"/>
              </w:rPr>
            </w:pPr>
            <w:ins w:id="286" w:author="Iana Siomina" w:date="2025-11-07T17:12:00Z" w16du:dateUtc="2025-11-07T16:12:00Z">
              <w:r w:rsidRPr="007B1895">
                <w:rPr>
                  <w:rFonts w:ascii="Arial" w:hAnsi="Arial" w:cs="v4.2.0"/>
                  <w:sz w:val="18"/>
                </w:rPr>
                <w:t>1</w:t>
              </w:r>
            </w:ins>
          </w:p>
        </w:tc>
        <w:tc>
          <w:tcPr>
            <w:tcW w:w="1234" w:type="pct"/>
            <w:gridSpan w:val="2"/>
            <w:tcBorders>
              <w:bottom w:val="single" w:sz="4" w:space="0" w:color="auto"/>
            </w:tcBorders>
          </w:tcPr>
          <w:p w14:paraId="5A5BEF70" w14:textId="77777777" w:rsidR="0080047E" w:rsidRPr="007B1895" w:rsidRDefault="0080047E" w:rsidP="00B04EBE">
            <w:pPr>
              <w:overflowPunct w:val="0"/>
              <w:autoSpaceDE w:val="0"/>
              <w:autoSpaceDN w:val="0"/>
              <w:adjustRightInd w:val="0"/>
              <w:spacing w:after="0"/>
              <w:jc w:val="center"/>
              <w:textAlignment w:val="baseline"/>
              <w:rPr>
                <w:ins w:id="287" w:author="Iana Siomina" w:date="2025-11-07T17:12:00Z" w16du:dateUtc="2025-11-07T16:12:00Z"/>
                <w:rFonts w:ascii="Arial" w:hAnsi="Arial"/>
                <w:sz w:val="18"/>
              </w:rPr>
            </w:pPr>
            <w:ins w:id="288" w:author="Iana Siomina" w:date="2025-11-07T17:12:00Z" w16du:dateUtc="2025-11-07T16:12:00Z">
              <w:r w:rsidRPr="007B1895">
                <w:rPr>
                  <w:rFonts w:ascii="Arial" w:hAnsi="Arial" w:cs="v4.2.0"/>
                  <w:sz w:val="18"/>
                </w:rPr>
                <w:t>2</w:t>
              </w:r>
            </w:ins>
          </w:p>
        </w:tc>
      </w:tr>
      <w:tr w:rsidR="0080047E" w:rsidRPr="007B1895" w14:paraId="266A299B" w14:textId="77777777" w:rsidTr="00B04EBE">
        <w:trPr>
          <w:cantSplit/>
          <w:jc w:val="center"/>
          <w:ins w:id="289" w:author="Iana Siomina" w:date="2025-11-07T17:12:00Z" w16du:dateUtc="2025-11-07T16:12:00Z"/>
        </w:trPr>
        <w:tc>
          <w:tcPr>
            <w:tcW w:w="1424" w:type="pct"/>
            <w:gridSpan w:val="2"/>
            <w:tcBorders>
              <w:left w:val="single" w:sz="4" w:space="0" w:color="auto"/>
              <w:bottom w:val="nil"/>
            </w:tcBorders>
          </w:tcPr>
          <w:p w14:paraId="013E836E" w14:textId="77777777" w:rsidR="0080047E" w:rsidRPr="007B1895" w:rsidRDefault="0080047E" w:rsidP="00B04EBE">
            <w:pPr>
              <w:overflowPunct w:val="0"/>
              <w:autoSpaceDE w:val="0"/>
              <w:autoSpaceDN w:val="0"/>
              <w:adjustRightInd w:val="0"/>
              <w:spacing w:after="0"/>
              <w:textAlignment w:val="baseline"/>
              <w:rPr>
                <w:ins w:id="290" w:author="Iana Siomina" w:date="2025-11-07T17:12:00Z" w16du:dateUtc="2025-11-07T16:12:00Z"/>
                <w:rFonts w:ascii="Arial" w:hAnsi="Arial"/>
                <w:sz w:val="18"/>
              </w:rPr>
            </w:pPr>
            <w:ins w:id="291" w:author="Iana Siomina" w:date="2025-11-07T17:12:00Z" w16du:dateUtc="2025-11-07T16:12:00Z">
              <w:r w:rsidRPr="007B1895">
                <w:rPr>
                  <w:rFonts w:ascii="Arial" w:hAnsi="Arial"/>
                  <w:sz w:val="18"/>
                </w:rPr>
                <w:t>Duplex mode</w:t>
              </w:r>
            </w:ins>
          </w:p>
        </w:tc>
        <w:tc>
          <w:tcPr>
            <w:tcW w:w="475" w:type="pct"/>
          </w:tcPr>
          <w:p w14:paraId="5644C11E" w14:textId="77777777" w:rsidR="0080047E" w:rsidRPr="007B1895" w:rsidRDefault="0080047E" w:rsidP="00B04EBE">
            <w:pPr>
              <w:overflowPunct w:val="0"/>
              <w:autoSpaceDE w:val="0"/>
              <w:autoSpaceDN w:val="0"/>
              <w:adjustRightInd w:val="0"/>
              <w:spacing w:after="0"/>
              <w:jc w:val="center"/>
              <w:textAlignment w:val="baseline"/>
              <w:rPr>
                <w:ins w:id="292" w:author="Iana Siomina" w:date="2025-11-07T17:12:00Z" w16du:dateUtc="2025-11-07T16:12:00Z"/>
                <w:rFonts w:ascii="Arial" w:hAnsi="Arial" w:cs="v4.2.0"/>
                <w:sz w:val="18"/>
              </w:rPr>
            </w:pPr>
          </w:p>
        </w:tc>
        <w:tc>
          <w:tcPr>
            <w:tcW w:w="774" w:type="pct"/>
            <w:tcBorders>
              <w:bottom w:val="single" w:sz="4" w:space="0" w:color="auto"/>
            </w:tcBorders>
          </w:tcPr>
          <w:p w14:paraId="26B1718B" w14:textId="77777777" w:rsidR="0080047E" w:rsidRPr="007B1895" w:rsidRDefault="0080047E" w:rsidP="00B04EBE">
            <w:pPr>
              <w:overflowPunct w:val="0"/>
              <w:autoSpaceDE w:val="0"/>
              <w:autoSpaceDN w:val="0"/>
              <w:adjustRightInd w:val="0"/>
              <w:spacing w:after="0"/>
              <w:jc w:val="center"/>
              <w:textAlignment w:val="baseline"/>
              <w:rPr>
                <w:ins w:id="293" w:author="Iana Siomina" w:date="2025-11-07T17:12:00Z" w16du:dateUtc="2025-11-07T16:12:00Z"/>
                <w:rFonts w:ascii="Arial" w:hAnsi="Arial"/>
                <w:sz w:val="18"/>
              </w:rPr>
            </w:pPr>
            <w:ins w:id="294" w:author="Iana Siomina" w:date="2025-11-07T17:12:00Z" w16du:dateUtc="2025-11-07T16:12:00Z">
              <w:r w:rsidRPr="007B1895">
                <w:rPr>
                  <w:rFonts w:ascii="Arial" w:hAnsi="Arial"/>
                  <w:sz w:val="18"/>
                </w:rPr>
                <w:t>Config 1</w:t>
              </w:r>
            </w:ins>
          </w:p>
        </w:tc>
        <w:tc>
          <w:tcPr>
            <w:tcW w:w="2328" w:type="pct"/>
            <w:gridSpan w:val="4"/>
            <w:tcBorders>
              <w:bottom w:val="single" w:sz="4" w:space="0" w:color="auto"/>
            </w:tcBorders>
          </w:tcPr>
          <w:p w14:paraId="005DB80B" w14:textId="77777777" w:rsidR="0080047E" w:rsidRPr="007B1895" w:rsidRDefault="0080047E" w:rsidP="00B04EBE">
            <w:pPr>
              <w:overflowPunct w:val="0"/>
              <w:autoSpaceDE w:val="0"/>
              <w:autoSpaceDN w:val="0"/>
              <w:adjustRightInd w:val="0"/>
              <w:spacing w:after="0"/>
              <w:jc w:val="center"/>
              <w:textAlignment w:val="baseline"/>
              <w:rPr>
                <w:ins w:id="295" w:author="Iana Siomina" w:date="2025-11-07T17:12:00Z" w16du:dateUtc="2025-11-07T16:12:00Z"/>
                <w:rFonts w:ascii="Arial" w:hAnsi="Arial"/>
                <w:sz w:val="18"/>
              </w:rPr>
            </w:pPr>
            <w:ins w:id="296" w:author="Iana Siomina" w:date="2025-11-07T17:12:00Z" w16du:dateUtc="2025-11-07T16:12:00Z">
              <w:r w:rsidRPr="007B1895">
                <w:rPr>
                  <w:rFonts w:ascii="Arial" w:hAnsi="Arial"/>
                  <w:sz w:val="18"/>
                </w:rPr>
                <w:t>FDD</w:t>
              </w:r>
            </w:ins>
          </w:p>
        </w:tc>
      </w:tr>
      <w:tr w:rsidR="0080047E" w:rsidRPr="007B1895" w14:paraId="0A8C33A7" w14:textId="77777777" w:rsidTr="00B04EBE">
        <w:trPr>
          <w:cantSplit/>
          <w:jc w:val="center"/>
          <w:ins w:id="297" w:author="Iana Siomina" w:date="2025-11-07T17:12:00Z" w16du:dateUtc="2025-11-07T16:12:00Z"/>
        </w:trPr>
        <w:tc>
          <w:tcPr>
            <w:tcW w:w="1424" w:type="pct"/>
            <w:gridSpan w:val="2"/>
            <w:tcBorders>
              <w:top w:val="nil"/>
              <w:left w:val="single" w:sz="4" w:space="0" w:color="auto"/>
              <w:bottom w:val="single" w:sz="4" w:space="0" w:color="auto"/>
            </w:tcBorders>
          </w:tcPr>
          <w:p w14:paraId="51CAEE35" w14:textId="77777777" w:rsidR="0080047E" w:rsidRPr="007B1895" w:rsidRDefault="0080047E" w:rsidP="00B04EBE">
            <w:pPr>
              <w:overflowPunct w:val="0"/>
              <w:autoSpaceDE w:val="0"/>
              <w:autoSpaceDN w:val="0"/>
              <w:adjustRightInd w:val="0"/>
              <w:spacing w:after="0"/>
              <w:textAlignment w:val="baseline"/>
              <w:rPr>
                <w:ins w:id="298" w:author="Iana Siomina" w:date="2025-11-07T17:12:00Z" w16du:dateUtc="2025-11-07T16:12:00Z"/>
                <w:rFonts w:ascii="Arial" w:hAnsi="Arial"/>
                <w:bCs/>
                <w:sz w:val="18"/>
              </w:rPr>
            </w:pPr>
          </w:p>
        </w:tc>
        <w:tc>
          <w:tcPr>
            <w:tcW w:w="475" w:type="pct"/>
          </w:tcPr>
          <w:p w14:paraId="712159BE" w14:textId="77777777" w:rsidR="0080047E" w:rsidRPr="007B1895" w:rsidRDefault="0080047E" w:rsidP="00B04EBE">
            <w:pPr>
              <w:overflowPunct w:val="0"/>
              <w:autoSpaceDE w:val="0"/>
              <w:autoSpaceDN w:val="0"/>
              <w:adjustRightInd w:val="0"/>
              <w:spacing w:after="0"/>
              <w:jc w:val="center"/>
              <w:textAlignment w:val="baseline"/>
              <w:rPr>
                <w:ins w:id="299" w:author="Iana Siomina" w:date="2025-11-07T17:12:00Z" w16du:dateUtc="2025-11-07T16:12:00Z"/>
                <w:rFonts w:ascii="Arial" w:hAnsi="Arial" w:cs="v4.2.0"/>
                <w:sz w:val="18"/>
              </w:rPr>
            </w:pPr>
          </w:p>
        </w:tc>
        <w:tc>
          <w:tcPr>
            <w:tcW w:w="774" w:type="pct"/>
            <w:tcBorders>
              <w:bottom w:val="single" w:sz="4" w:space="0" w:color="auto"/>
            </w:tcBorders>
          </w:tcPr>
          <w:p w14:paraId="277CBCD8" w14:textId="77777777" w:rsidR="0080047E" w:rsidRPr="007B1895" w:rsidRDefault="0080047E" w:rsidP="00B04EBE">
            <w:pPr>
              <w:overflowPunct w:val="0"/>
              <w:autoSpaceDE w:val="0"/>
              <w:autoSpaceDN w:val="0"/>
              <w:adjustRightInd w:val="0"/>
              <w:spacing w:after="0"/>
              <w:jc w:val="center"/>
              <w:textAlignment w:val="baseline"/>
              <w:rPr>
                <w:ins w:id="300" w:author="Iana Siomina" w:date="2025-11-07T17:12:00Z" w16du:dateUtc="2025-11-07T16:12:00Z"/>
                <w:rFonts w:ascii="Arial" w:hAnsi="Arial"/>
                <w:sz w:val="18"/>
              </w:rPr>
            </w:pPr>
            <w:ins w:id="301" w:author="Iana Siomina" w:date="2025-11-07T17:12:00Z" w16du:dateUtc="2025-11-07T16:12:00Z">
              <w:r w:rsidRPr="007B1895">
                <w:rPr>
                  <w:rFonts w:ascii="Arial" w:hAnsi="Arial"/>
                  <w:sz w:val="18"/>
                </w:rPr>
                <w:t>Config 2,3</w:t>
              </w:r>
            </w:ins>
          </w:p>
        </w:tc>
        <w:tc>
          <w:tcPr>
            <w:tcW w:w="2328" w:type="pct"/>
            <w:gridSpan w:val="4"/>
            <w:tcBorders>
              <w:bottom w:val="single" w:sz="4" w:space="0" w:color="auto"/>
            </w:tcBorders>
          </w:tcPr>
          <w:p w14:paraId="776576D1" w14:textId="77777777" w:rsidR="0080047E" w:rsidRPr="007B1895" w:rsidRDefault="0080047E" w:rsidP="00B04EBE">
            <w:pPr>
              <w:overflowPunct w:val="0"/>
              <w:autoSpaceDE w:val="0"/>
              <w:autoSpaceDN w:val="0"/>
              <w:adjustRightInd w:val="0"/>
              <w:spacing w:after="0"/>
              <w:jc w:val="center"/>
              <w:textAlignment w:val="baseline"/>
              <w:rPr>
                <w:ins w:id="302" w:author="Iana Siomina" w:date="2025-11-07T17:12:00Z" w16du:dateUtc="2025-11-07T16:12:00Z"/>
                <w:rFonts w:ascii="Arial" w:hAnsi="Arial"/>
                <w:sz w:val="18"/>
              </w:rPr>
            </w:pPr>
            <w:ins w:id="303" w:author="Iana Siomina" w:date="2025-11-07T17:12:00Z" w16du:dateUtc="2025-11-07T16:12:00Z">
              <w:r w:rsidRPr="007B1895">
                <w:rPr>
                  <w:rFonts w:ascii="Arial" w:hAnsi="Arial"/>
                  <w:sz w:val="18"/>
                </w:rPr>
                <w:t>TDD</w:t>
              </w:r>
            </w:ins>
          </w:p>
        </w:tc>
      </w:tr>
      <w:tr w:rsidR="0080047E" w:rsidRPr="007B1895" w14:paraId="03F2B6E6" w14:textId="77777777" w:rsidTr="00B04EBE">
        <w:trPr>
          <w:cantSplit/>
          <w:jc w:val="center"/>
          <w:ins w:id="304" w:author="Iana Siomina" w:date="2025-11-07T17:12:00Z" w16du:dateUtc="2025-11-07T16:12:00Z"/>
        </w:trPr>
        <w:tc>
          <w:tcPr>
            <w:tcW w:w="1424" w:type="pct"/>
            <w:gridSpan w:val="2"/>
            <w:tcBorders>
              <w:left w:val="single" w:sz="4" w:space="0" w:color="auto"/>
              <w:bottom w:val="nil"/>
            </w:tcBorders>
          </w:tcPr>
          <w:p w14:paraId="3FA64DBB" w14:textId="77777777" w:rsidR="0080047E" w:rsidRPr="007B1895" w:rsidRDefault="0080047E" w:rsidP="00B04EBE">
            <w:pPr>
              <w:overflowPunct w:val="0"/>
              <w:autoSpaceDE w:val="0"/>
              <w:autoSpaceDN w:val="0"/>
              <w:adjustRightInd w:val="0"/>
              <w:spacing w:after="0"/>
              <w:textAlignment w:val="baseline"/>
              <w:rPr>
                <w:ins w:id="305" w:author="Iana Siomina" w:date="2025-11-07T17:12:00Z" w16du:dateUtc="2025-11-07T16:12:00Z"/>
                <w:rFonts w:ascii="Arial" w:hAnsi="Arial"/>
                <w:bCs/>
                <w:sz w:val="18"/>
              </w:rPr>
            </w:pPr>
            <w:ins w:id="306" w:author="Iana Siomina" w:date="2025-11-07T17:12:00Z" w16du:dateUtc="2025-11-07T16:12:00Z">
              <w:r w:rsidRPr="007B1895">
                <w:rPr>
                  <w:rFonts w:ascii="Arial" w:hAnsi="Arial"/>
                  <w:bCs/>
                  <w:sz w:val="18"/>
                </w:rPr>
                <w:t>TDD configuration</w:t>
              </w:r>
            </w:ins>
          </w:p>
        </w:tc>
        <w:tc>
          <w:tcPr>
            <w:tcW w:w="475" w:type="pct"/>
          </w:tcPr>
          <w:p w14:paraId="6A00E462" w14:textId="77777777" w:rsidR="0080047E" w:rsidRPr="007B1895" w:rsidRDefault="0080047E" w:rsidP="00B04EBE">
            <w:pPr>
              <w:overflowPunct w:val="0"/>
              <w:autoSpaceDE w:val="0"/>
              <w:autoSpaceDN w:val="0"/>
              <w:adjustRightInd w:val="0"/>
              <w:spacing w:after="0"/>
              <w:jc w:val="center"/>
              <w:textAlignment w:val="baseline"/>
              <w:rPr>
                <w:ins w:id="307" w:author="Iana Siomina" w:date="2025-11-07T17:12:00Z" w16du:dateUtc="2025-11-07T16:12:00Z"/>
                <w:rFonts w:ascii="Arial" w:hAnsi="Arial" w:cs="v4.2.0"/>
                <w:sz w:val="18"/>
              </w:rPr>
            </w:pPr>
          </w:p>
        </w:tc>
        <w:tc>
          <w:tcPr>
            <w:tcW w:w="774" w:type="pct"/>
            <w:tcBorders>
              <w:bottom w:val="single" w:sz="4" w:space="0" w:color="auto"/>
            </w:tcBorders>
          </w:tcPr>
          <w:p w14:paraId="3F46818E" w14:textId="77777777" w:rsidR="0080047E" w:rsidRPr="007B1895" w:rsidRDefault="0080047E" w:rsidP="00B04EBE">
            <w:pPr>
              <w:overflowPunct w:val="0"/>
              <w:autoSpaceDE w:val="0"/>
              <w:autoSpaceDN w:val="0"/>
              <w:adjustRightInd w:val="0"/>
              <w:spacing w:after="0"/>
              <w:jc w:val="center"/>
              <w:textAlignment w:val="baseline"/>
              <w:rPr>
                <w:ins w:id="308" w:author="Iana Siomina" w:date="2025-11-07T17:12:00Z" w16du:dateUtc="2025-11-07T16:12:00Z"/>
                <w:rFonts w:ascii="Arial" w:hAnsi="Arial"/>
                <w:sz w:val="18"/>
              </w:rPr>
            </w:pPr>
            <w:ins w:id="309" w:author="Iana Siomina" w:date="2025-11-07T17:12:00Z" w16du:dateUtc="2025-11-07T16:12:00Z">
              <w:r w:rsidRPr="007B1895">
                <w:rPr>
                  <w:rFonts w:ascii="Arial" w:hAnsi="Arial"/>
                  <w:sz w:val="18"/>
                </w:rPr>
                <w:t>Config 1</w:t>
              </w:r>
            </w:ins>
          </w:p>
        </w:tc>
        <w:tc>
          <w:tcPr>
            <w:tcW w:w="2328" w:type="pct"/>
            <w:gridSpan w:val="4"/>
            <w:tcBorders>
              <w:bottom w:val="single" w:sz="4" w:space="0" w:color="auto"/>
            </w:tcBorders>
          </w:tcPr>
          <w:p w14:paraId="0EE50B64" w14:textId="77777777" w:rsidR="0080047E" w:rsidRPr="007B1895" w:rsidRDefault="0080047E" w:rsidP="00B04EBE">
            <w:pPr>
              <w:overflowPunct w:val="0"/>
              <w:autoSpaceDE w:val="0"/>
              <w:autoSpaceDN w:val="0"/>
              <w:adjustRightInd w:val="0"/>
              <w:spacing w:after="0"/>
              <w:jc w:val="center"/>
              <w:textAlignment w:val="baseline"/>
              <w:rPr>
                <w:ins w:id="310" w:author="Iana Siomina" w:date="2025-11-07T17:12:00Z" w16du:dateUtc="2025-11-07T16:12:00Z"/>
                <w:rFonts w:ascii="Arial" w:hAnsi="Arial"/>
                <w:sz w:val="18"/>
              </w:rPr>
            </w:pPr>
            <w:ins w:id="311" w:author="Iana Siomina" w:date="2025-11-07T17:12:00Z" w16du:dateUtc="2025-11-07T16:12:00Z">
              <w:r w:rsidRPr="007B1895">
                <w:rPr>
                  <w:rFonts w:ascii="Arial" w:hAnsi="Arial"/>
                  <w:sz w:val="18"/>
                </w:rPr>
                <w:t>Not Applicable</w:t>
              </w:r>
            </w:ins>
          </w:p>
        </w:tc>
      </w:tr>
      <w:tr w:rsidR="0080047E" w:rsidRPr="007B1895" w14:paraId="668F4B9C" w14:textId="77777777" w:rsidTr="00B04EBE">
        <w:trPr>
          <w:cantSplit/>
          <w:jc w:val="center"/>
          <w:ins w:id="312" w:author="Iana Siomina" w:date="2025-11-07T17:12:00Z" w16du:dateUtc="2025-11-07T16:12:00Z"/>
        </w:trPr>
        <w:tc>
          <w:tcPr>
            <w:tcW w:w="1424" w:type="pct"/>
            <w:gridSpan w:val="2"/>
            <w:tcBorders>
              <w:top w:val="nil"/>
              <w:left w:val="single" w:sz="4" w:space="0" w:color="auto"/>
              <w:bottom w:val="nil"/>
            </w:tcBorders>
          </w:tcPr>
          <w:p w14:paraId="115F588B" w14:textId="77777777" w:rsidR="0080047E" w:rsidRPr="007B1895" w:rsidRDefault="0080047E" w:rsidP="00B04EBE">
            <w:pPr>
              <w:overflowPunct w:val="0"/>
              <w:autoSpaceDE w:val="0"/>
              <w:autoSpaceDN w:val="0"/>
              <w:adjustRightInd w:val="0"/>
              <w:spacing w:after="0"/>
              <w:textAlignment w:val="baseline"/>
              <w:rPr>
                <w:ins w:id="313" w:author="Iana Siomina" w:date="2025-11-07T17:12:00Z" w16du:dateUtc="2025-11-07T16:12:00Z"/>
                <w:rFonts w:ascii="Arial" w:hAnsi="Arial"/>
                <w:bCs/>
                <w:sz w:val="18"/>
              </w:rPr>
            </w:pPr>
          </w:p>
        </w:tc>
        <w:tc>
          <w:tcPr>
            <w:tcW w:w="475" w:type="pct"/>
          </w:tcPr>
          <w:p w14:paraId="11D48ED0" w14:textId="77777777" w:rsidR="0080047E" w:rsidRPr="007B1895" w:rsidRDefault="0080047E" w:rsidP="00B04EBE">
            <w:pPr>
              <w:overflowPunct w:val="0"/>
              <w:autoSpaceDE w:val="0"/>
              <w:autoSpaceDN w:val="0"/>
              <w:adjustRightInd w:val="0"/>
              <w:spacing w:after="0"/>
              <w:jc w:val="center"/>
              <w:textAlignment w:val="baseline"/>
              <w:rPr>
                <w:ins w:id="314" w:author="Iana Siomina" w:date="2025-11-07T17:12:00Z" w16du:dateUtc="2025-11-07T16:12:00Z"/>
                <w:rFonts w:ascii="Arial" w:hAnsi="Arial" w:cs="v4.2.0"/>
                <w:sz w:val="18"/>
              </w:rPr>
            </w:pPr>
          </w:p>
        </w:tc>
        <w:tc>
          <w:tcPr>
            <w:tcW w:w="774" w:type="pct"/>
            <w:tcBorders>
              <w:bottom w:val="single" w:sz="4" w:space="0" w:color="auto"/>
            </w:tcBorders>
          </w:tcPr>
          <w:p w14:paraId="22776B86" w14:textId="77777777" w:rsidR="0080047E" w:rsidRPr="007B1895" w:rsidRDefault="0080047E" w:rsidP="00B04EBE">
            <w:pPr>
              <w:overflowPunct w:val="0"/>
              <w:autoSpaceDE w:val="0"/>
              <w:autoSpaceDN w:val="0"/>
              <w:adjustRightInd w:val="0"/>
              <w:spacing w:after="0"/>
              <w:jc w:val="center"/>
              <w:textAlignment w:val="baseline"/>
              <w:rPr>
                <w:ins w:id="315" w:author="Iana Siomina" w:date="2025-11-07T17:12:00Z" w16du:dateUtc="2025-11-07T16:12:00Z"/>
                <w:rFonts w:ascii="Arial" w:hAnsi="Arial"/>
                <w:sz w:val="18"/>
              </w:rPr>
            </w:pPr>
            <w:ins w:id="316" w:author="Iana Siomina" w:date="2025-11-07T17:12:00Z" w16du:dateUtc="2025-11-07T16:12:00Z">
              <w:r w:rsidRPr="007B1895">
                <w:rPr>
                  <w:rFonts w:ascii="Arial" w:hAnsi="Arial"/>
                  <w:sz w:val="18"/>
                </w:rPr>
                <w:t>Config 2</w:t>
              </w:r>
            </w:ins>
          </w:p>
        </w:tc>
        <w:tc>
          <w:tcPr>
            <w:tcW w:w="2328" w:type="pct"/>
            <w:gridSpan w:val="4"/>
            <w:tcBorders>
              <w:bottom w:val="single" w:sz="4" w:space="0" w:color="auto"/>
            </w:tcBorders>
          </w:tcPr>
          <w:p w14:paraId="5A64C2BA" w14:textId="77777777" w:rsidR="0080047E" w:rsidRPr="007B1895" w:rsidRDefault="0080047E" w:rsidP="00B04EBE">
            <w:pPr>
              <w:overflowPunct w:val="0"/>
              <w:autoSpaceDE w:val="0"/>
              <w:autoSpaceDN w:val="0"/>
              <w:adjustRightInd w:val="0"/>
              <w:spacing w:after="0"/>
              <w:jc w:val="center"/>
              <w:textAlignment w:val="baseline"/>
              <w:rPr>
                <w:ins w:id="317" w:author="Iana Siomina" w:date="2025-11-07T17:12:00Z" w16du:dateUtc="2025-11-07T16:12:00Z"/>
                <w:rFonts w:ascii="Arial" w:hAnsi="Arial"/>
                <w:sz w:val="18"/>
              </w:rPr>
            </w:pPr>
            <w:ins w:id="318" w:author="Iana Siomina" w:date="2025-11-07T17:12:00Z" w16du:dateUtc="2025-11-07T16:12:00Z">
              <w:r w:rsidRPr="007B1895">
                <w:rPr>
                  <w:rFonts w:ascii="Arial" w:hAnsi="Arial"/>
                  <w:sz w:val="18"/>
                </w:rPr>
                <w:t>TDDConf.1.1</w:t>
              </w:r>
            </w:ins>
          </w:p>
        </w:tc>
      </w:tr>
      <w:tr w:rsidR="0080047E" w:rsidRPr="007B1895" w14:paraId="6D1413FD" w14:textId="77777777" w:rsidTr="00B04EBE">
        <w:trPr>
          <w:cantSplit/>
          <w:jc w:val="center"/>
          <w:ins w:id="319" w:author="Iana Siomina" w:date="2025-11-07T17:12:00Z" w16du:dateUtc="2025-11-07T16:12:00Z"/>
        </w:trPr>
        <w:tc>
          <w:tcPr>
            <w:tcW w:w="1424" w:type="pct"/>
            <w:gridSpan w:val="2"/>
            <w:tcBorders>
              <w:top w:val="nil"/>
              <w:left w:val="single" w:sz="4" w:space="0" w:color="auto"/>
              <w:bottom w:val="single" w:sz="4" w:space="0" w:color="auto"/>
            </w:tcBorders>
          </w:tcPr>
          <w:p w14:paraId="22548B0C" w14:textId="77777777" w:rsidR="0080047E" w:rsidRPr="007B1895" w:rsidRDefault="0080047E" w:rsidP="00B04EBE">
            <w:pPr>
              <w:overflowPunct w:val="0"/>
              <w:autoSpaceDE w:val="0"/>
              <w:autoSpaceDN w:val="0"/>
              <w:adjustRightInd w:val="0"/>
              <w:spacing w:after="0"/>
              <w:textAlignment w:val="baseline"/>
              <w:rPr>
                <w:ins w:id="320" w:author="Iana Siomina" w:date="2025-11-07T17:12:00Z" w16du:dateUtc="2025-11-07T16:12:00Z"/>
                <w:rFonts w:ascii="Arial" w:hAnsi="Arial"/>
                <w:bCs/>
                <w:sz w:val="18"/>
              </w:rPr>
            </w:pPr>
          </w:p>
        </w:tc>
        <w:tc>
          <w:tcPr>
            <w:tcW w:w="475" w:type="pct"/>
            <w:tcBorders>
              <w:bottom w:val="single" w:sz="4" w:space="0" w:color="auto"/>
            </w:tcBorders>
          </w:tcPr>
          <w:p w14:paraId="20670A00" w14:textId="77777777" w:rsidR="0080047E" w:rsidRPr="007B1895" w:rsidRDefault="0080047E" w:rsidP="00B04EBE">
            <w:pPr>
              <w:overflowPunct w:val="0"/>
              <w:autoSpaceDE w:val="0"/>
              <w:autoSpaceDN w:val="0"/>
              <w:adjustRightInd w:val="0"/>
              <w:spacing w:after="0"/>
              <w:jc w:val="center"/>
              <w:textAlignment w:val="baseline"/>
              <w:rPr>
                <w:ins w:id="321" w:author="Iana Siomina" w:date="2025-11-07T17:12:00Z" w16du:dateUtc="2025-11-07T16:12:00Z"/>
                <w:rFonts w:ascii="Arial" w:hAnsi="Arial" w:cs="v4.2.0"/>
                <w:sz w:val="18"/>
              </w:rPr>
            </w:pPr>
          </w:p>
        </w:tc>
        <w:tc>
          <w:tcPr>
            <w:tcW w:w="774" w:type="pct"/>
            <w:tcBorders>
              <w:bottom w:val="single" w:sz="4" w:space="0" w:color="auto"/>
            </w:tcBorders>
          </w:tcPr>
          <w:p w14:paraId="2BF77625" w14:textId="77777777" w:rsidR="0080047E" w:rsidRPr="007B1895" w:rsidRDefault="0080047E" w:rsidP="00B04EBE">
            <w:pPr>
              <w:overflowPunct w:val="0"/>
              <w:autoSpaceDE w:val="0"/>
              <w:autoSpaceDN w:val="0"/>
              <w:adjustRightInd w:val="0"/>
              <w:spacing w:after="0"/>
              <w:jc w:val="center"/>
              <w:textAlignment w:val="baseline"/>
              <w:rPr>
                <w:ins w:id="322" w:author="Iana Siomina" w:date="2025-11-07T17:12:00Z" w16du:dateUtc="2025-11-07T16:12:00Z"/>
                <w:rFonts w:ascii="Arial" w:hAnsi="Arial"/>
                <w:sz w:val="18"/>
              </w:rPr>
            </w:pPr>
            <w:ins w:id="323" w:author="Iana Siomina" w:date="2025-11-07T17:12:00Z" w16du:dateUtc="2025-11-07T16:12:00Z">
              <w:r w:rsidRPr="007B1895">
                <w:rPr>
                  <w:rFonts w:ascii="Arial" w:hAnsi="Arial"/>
                  <w:sz w:val="18"/>
                </w:rPr>
                <w:t>Config 3</w:t>
              </w:r>
            </w:ins>
          </w:p>
        </w:tc>
        <w:tc>
          <w:tcPr>
            <w:tcW w:w="2328" w:type="pct"/>
            <w:gridSpan w:val="4"/>
            <w:tcBorders>
              <w:bottom w:val="single" w:sz="4" w:space="0" w:color="auto"/>
            </w:tcBorders>
          </w:tcPr>
          <w:p w14:paraId="4F7C429B" w14:textId="77777777" w:rsidR="0080047E" w:rsidRPr="007B1895" w:rsidRDefault="0080047E" w:rsidP="00B04EBE">
            <w:pPr>
              <w:overflowPunct w:val="0"/>
              <w:autoSpaceDE w:val="0"/>
              <w:autoSpaceDN w:val="0"/>
              <w:adjustRightInd w:val="0"/>
              <w:spacing w:after="0"/>
              <w:jc w:val="center"/>
              <w:textAlignment w:val="baseline"/>
              <w:rPr>
                <w:ins w:id="324" w:author="Iana Siomina" w:date="2025-11-07T17:12:00Z" w16du:dateUtc="2025-11-07T16:12:00Z"/>
                <w:rFonts w:ascii="Arial" w:hAnsi="Arial"/>
                <w:sz w:val="18"/>
              </w:rPr>
            </w:pPr>
            <w:ins w:id="325" w:author="Iana Siomina" w:date="2025-11-07T17:12:00Z" w16du:dateUtc="2025-11-07T16:12:00Z">
              <w:r w:rsidRPr="007B1895">
                <w:rPr>
                  <w:rFonts w:ascii="Arial" w:hAnsi="Arial"/>
                  <w:sz w:val="18"/>
                </w:rPr>
                <w:t>TDDConf.2.1</w:t>
              </w:r>
            </w:ins>
          </w:p>
        </w:tc>
      </w:tr>
      <w:tr w:rsidR="0080047E" w:rsidRPr="007B1895" w14:paraId="664D58E2" w14:textId="77777777" w:rsidTr="00B04EBE">
        <w:trPr>
          <w:cantSplit/>
          <w:jc w:val="center"/>
          <w:ins w:id="326" w:author="Iana Siomina" w:date="2025-11-07T17:12:00Z" w16du:dateUtc="2025-11-07T16:12:00Z"/>
        </w:trPr>
        <w:tc>
          <w:tcPr>
            <w:tcW w:w="1424" w:type="pct"/>
            <w:gridSpan w:val="2"/>
            <w:tcBorders>
              <w:left w:val="single" w:sz="4" w:space="0" w:color="auto"/>
              <w:bottom w:val="nil"/>
            </w:tcBorders>
          </w:tcPr>
          <w:p w14:paraId="364FCF64" w14:textId="77777777" w:rsidR="0080047E" w:rsidRPr="007B1895" w:rsidRDefault="0080047E" w:rsidP="00B04EBE">
            <w:pPr>
              <w:overflowPunct w:val="0"/>
              <w:autoSpaceDE w:val="0"/>
              <w:autoSpaceDN w:val="0"/>
              <w:adjustRightInd w:val="0"/>
              <w:spacing w:after="0"/>
              <w:textAlignment w:val="baseline"/>
              <w:rPr>
                <w:ins w:id="327" w:author="Iana Siomina" w:date="2025-11-07T17:12:00Z" w16du:dateUtc="2025-11-07T16:12:00Z"/>
                <w:rFonts w:ascii="Arial" w:hAnsi="Arial"/>
                <w:sz w:val="18"/>
              </w:rPr>
            </w:pPr>
            <w:proofErr w:type="spellStart"/>
            <w:ins w:id="328" w:author="Iana Siomina" w:date="2025-11-07T17:12:00Z" w16du:dateUtc="2025-11-07T16:12:00Z">
              <w:r w:rsidRPr="007B1895">
                <w:rPr>
                  <w:rFonts w:ascii="Arial" w:hAnsi="Arial"/>
                  <w:bCs/>
                  <w:sz w:val="18"/>
                </w:rPr>
                <w:t>BW</w:t>
              </w:r>
              <w:r w:rsidRPr="007B1895">
                <w:rPr>
                  <w:rFonts w:ascii="Arial" w:hAnsi="Arial"/>
                  <w:sz w:val="18"/>
                  <w:vertAlign w:val="subscript"/>
                </w:rPr>
                <w:t>channel</w:t>
              </w:r>
              <w:proofErr w:type="spellEnd"/>
            </w:ins>
          </w:p>
        </w:tc>
        <w:tc>
          <w:tcPr>
            <w:tcW w:w="475" w:type="pct"/>
            <w:tcBorders>
              <w:bottom w:val="nil"/>
            </w:tcBorders>
          </w:tcPr>
          <w:p w14:paraId="2ED3FA2F" w14:textId="77777777" w:rsidR="0080047E" w:rsidRPr="007B1895" w:rsidRDefault="0080047E" w:rsidP="00B04EBE">
            <w:pPr>
              <w:overflowPunct w:val="0"/>
              <w:autoSpaceDE w:val="0"/>
              <w:autoSpaceDN w:val="0"/>
              <w:adjustRightInd w:val="0"/>
              <w:spacing w:after="0"/>
              <w:jc w:val="center"/>
              <w:textAlignment w:val="baseline"/>
              <w:rPr>
                <w:ins w:id="329" w:author="Iana Siomina" w:date="2025-11-07T17:12:00Z" w16du:dateUtc="2025-11-07T16:12:00Z"/>
                <w:rFonts w:ascii="Arial" w:hAnsi="Arial"/>
                <w:sz w:val="18"/>
              </w:rPr>
            </w:pPr>
            <w:ins w:id="330" w:author="Iana Siomina" w:date="2025-11-07T17:12:00Z" w16du:dateUtc="2025-11-07T16:12:00Z">
              <w:r w:rsidRPr="007B1895">
                <w:rPr>
                  <w:rFonts w:ascii="Arial" w:hAnsi="Arial" w:cs="v4.2.0"/>
                  <w:sz w:val="18"/>
                </w:rPr>
                <w:t>MHz</w:t>
              </w:r>
            </w:ins>
          </w:p>
        </w:tc>
        <w:tc>
          <w:tcPr>
            <w:tcW w:w="774" w:type="pct"/>
            <w:tcBorders>
              <w:bottom w:val="single" w:sz="4" w:space="0" w:color="auto"/>
            </w:tcBorders>
          </w:tcPr>
          <w:p w14:paraId="1531A229" w14:textId="77777777" w:rsidR="0080047E" w:rsidRPr="007B1895" w:rsidRDefault="0080047E" w:rsidP="00B04EBE">
            <w:pPr>
              <w:overflowPunct w:val="0"/>
              <w:autoSpaceDE w:val="0"/>
              <w:autoSpaceDN w:val="0"/>
              <w:adjustRightInd w:val="0"/>
              <w:spacing w:after="0"/>
              <w:jc w:val="center"/>
              <w:textAlignment w:val="baseline"/>
              <w:rPr>
                <w:ins w:id="331" w:author="Iana Siomina" w:date="2025-11-07T17:12:00Z" w16du:dateUtc="2025-11-07T16:12:00Z"/>
                <w:rFonts w:ascii="Arial" w:hAnsi="Arial"/>
                <w:sz w:val="18"/>
              </w:rPr>
            </w:pPr>
            <w:ins w:id="332" w:author="Iana Siomina" w:date="2025-11-07T17:12:00Z" w16du:dateUtc="2025-11-07T16:12:00Z">
              <w:r w:rsidRPr="007B1895">
                <w:rPr>
                  <w:rFonts w:ascii="Arial" w:hAnsi="Arial"/>
                  <w:sz w:val="18"/>
                </w:rPr>
                <w:t>Config</w:t>
              </w:r>
              <w:r w:rsidRPr="007B1895">
                <w:rPr>
                  <w:rFonts w:ascii="Arial" w:hAnsi="Arial"/>
                  <w:sz w:val="18"/>
                  <w:szCs w:val="18"/>
                </w:rPr>
                <w:t xml:space="preserve"> 1,2</w:t>
              </w:r>
            </w:ins>
          </w:p>
        </w:tc>
        <w:tc>
          <w:tcPr>
            <w:tcW w:w="2328" w:type="pct"/>
            <w:gridSpan w:val="4"/>
            <w:tcBorders>
              <w:bottom w:val="single" w:sz="4" w:space="0" w:color="auto"/>
            </w:tcBorders>
          </w:tcPr>
          <w:p w14:paraId="2C26C481" w14:textId="77777777" w:rsidR="0080047E" w:rsidRPr="007B1895" w:rsidRDefault="0080047E" w:rsidP="00B04EBE">
            <w:pPr>
              <w:overflowPunct w:val="0"/>
              <w:autoSpaceDE w:val="0"/>
              <w:autoSpaceDN w:val="0"/>
              <w:adjustRightInd w:val="0"/>
              <w:spacing w:after="0"/>
              <w:jc w:val="center"/>
              <w:textAlignment w:val="baseline"/>
              <w:rPr>
                <w:ins w:id="333" w:author="Iana Siomina" w:date="2025-11-07T17:12:00Z" w16du:dateUtc="2025-11-07T16:12:00Z"/>
                <w:rFonts w:ascii="Arial" w:hAnsi="Arial"/>
                <w:sz w:val="18"/>
                <w:szCs w:val="18"/>
              </w:rPr>
            </w:pPr>
            <w:ins w:id="334" w:author="Iana Siomina" w:date="2025-11-07T17:12:00Z" w16du:dateUtc="2025-11-07T16:12:00Z">
              <w:r w:rsidRPr="007B1895">
                <w:rPr>
                  <w:rFonts w:ascii="Arial" w:hAnsi="Arial"/>
                  <w:sz w:val="18"/>
                  <w:szCs w:val="18"/>
                </w:rPr>
                <w:t xml:space="preserve">10: </w:t>
              </w:r>
              <w:proofErr w:type="spellStart"/>
              <w:proofErr w:type="gramStart"/>
              <w:r w:rsidRPr="007B1895">
                <w:rPr>
                  <w:rFonts w:ascii="Arial" w:hAnsi="Arial"/>
                  <w:sz w:val="18"/>
                  <w:szCs w:val="18"/>
                </w:rPr>
                <w:t>N</w:t>
              </w:r>
              <w:r w:rsidRPr="007B1895">
                <w:rPr>
                  <w:rFonts w:ascii="Arial" w:hAnsi="Arial"/>
                  <w:sz w:val="18"/>
                  <w:szCs w:val="18"/>
                  <w:vertAlign w:val="subscript"/>
                </w:rPr>
                <w:t>PRB,c</w:t>
              </w:r>
              <w:proofErr w:type="spellEnd"/>
              <w:proofErr w:type="gramEnd"/>
              <w:r w:rsidRPr="007B1895">
                <w:rPr>
                  <w:rFonts w:ascii="Arial" w:hAnsi="Arial"/>
                  <w:sz w:val="18"/>
                  <w:szCs w:val="18"/>
                </w:rPr>
                <w:t xml:space="preserve"> = 52</w:t>
              </w:r>
            </w:ins>
          </w:p>
        </w:tc>
      </w:tr>
      <w:tr w:rsidR="0080047E" w:rsidRPr="007B1895" w14:paraId="258048E7" w14:textId="77777777" w:rsidTr="00B04EBE">
        <w:trPr>
          <w:cantSplit/>
          <w:jc w:val="center"/>
          <w:ins w:id="335" w:author="Iana Siomina" w:date="2025-11-07T17:12:00Z" w16du:dateUtc="2025-11-07T16:12:00Z"/>
        </w:trPr>
        <w:tc>
          <w:tcPr>
            <w:tcW w:w="1424" w:type="pct"/>
            <w:gridSpan w:val="2"/>
            <w:tcBorders>
              <w:top w:val="nil"/>
              <w:left w:val="single" w:sz="4" w:space="0" w:color="auto"/>
              <w:bottom w:val="single" w:sz="4" w:space="0" w:color="auto"/>
            </w:tcBorders>
          </w:tcPr>
          <w:p w14:paraId="4057D601" w14:textId="77777777" w:rsidR="0080047E" w:rsidRPr="007B1895" w:rsidRDefault="0080047E" w:rsidP="00B04EBE">
            <w:pPr>
              <w:overflowPunct w:val="0"/>
              <w:autoSpaceDE w:val="0"/>
              <w:autoSpaceDN w:val="0"/>
              <w:adjustRightInd w:val="0"/>
              <w:spacing w:after="0"/>
              <w:textAlignment w:val="baseline"/>
              <w:rPr>
                <w:ins w:id="336" w:author="Iana Siomina" w:date="2025-11-07T17:12:00Z" w16du:dateUtc="2025-11-07T16:12:00Z"/>
                <w:rFonts w:ascii="Arial" w:hAnsi="Arial"/>
                <w:bCs/>
                <w:sz w:val="18"/>
              </w:rPr>
            </w:pPr>
          </w:p>
        </w:tc>
        <w:tc>
          <w:tcPr>
            <w:tcW w:w="475" w:type="pct"/>
            <w:tcBorders>
              <w:top w:val="nil"/>
              <w:bottom w:val="single" w:sz="4" w:space="0" w:color="auto"/>
            </w:tcBorders>
          </w:tcPr>
          <w:p w14:paraId="04B9C087" w14:textId="77777777" w:rsidR="0080047E" w:rsidRPr="007B1895" w:rsidRDefault="0080047E" w:rsidP="00B04EBE">
            <w:pPr>
              <w:overflowPunct w:val="0"/>
              <w:autoSpaceDE w:val="0"/>
              <w:autoSpaceDN w:val="0"/>
              <w:adjustRightInd w:val="0"/>
              <w:spacing w:after="0"/>
              <w:jc w:val="center"/>
              <w:textAlignment w:val="baseline"/>
              <w:rPr>
                <w:ins w:id="337" w:author="Iana Siomina" w:date="2025-11-07T17:12:00Z" w16du:dateUtc="2025-11-07T16:12:00Z"/>
                <w:rFonts w:ascii="Arial" w:hAnsi="Arial" w:cs="v4.2.0"/>
                <w:sz w:val="18"/>
              </w:rPr>
            </w:pPr>
          </w:p>
        </w:tc>
        <w:tc>
          <w:tcPr>
            <w:tcW w:w="774" w:type="pct"/>
            <w:tcBorders>
              <w:bottom w:val="single" w:sz="4" w:space="0" w:color="auto"/>
            </w:tcBorders>
          </w:tcPr>
          <w:p w14:paraId="651BBE8D" w14:textId="77777777" w:rsidR="0080047E" w:rsidRPr="007B1895" w:rsidRDefault="0080047E" w:rsidP="00B04EBE">
            <w:pPr>
              <w:overflowPunct w:val="0"/>
              <w:autoSpaceDE w:val="0"/>
              <w:autoSpaceDN w:val="0"/>
              <w:adjustRightInd w:val="0"/>
              <w:spacing w:after="0"/>
              <w:jc w:val="center"/>
              <w:textAlignment w:val="baseline"/>
              <w:rPr>
                <w:ins w:id="338" w:author="Iana Siomina" w:date="2025-11-07T17:12:00Z" w16du:dateUtc="2025-11-07T16:12:00Z"/>
                <w:rFonts w:ascii="Arial" w:hAnsi="Arial"/>
                <w:sz w:val="18"/>
              </w:rPr>
            </w:pPr>
            <w:ins w:id="339" w:author="Iana Siomina" w:date="2025-11-07T17:12:00Z" w16du:dateUtc="2025-11-07T16:12:00Z">
              <w:r w:rsidRPr="007B1895">
                <w:rPr>
                  <w:rFonts w:ascii="Arial" w:hAnsi="Arial"/>
                  <w:sz w:val="18"/>
                </w:rPr>
                <w:t>Config</w:t>
              </w:r>
              <w:r w:rsidRPr="007B1895">
                <w:rPr>
                  <w:rFonts w:ascii="Arial" w:hAnsi="Arial"/>
                  <w:sz w:val="18"/>
                  <w:szCs w:val="18"/>
                </w:rPr>
                <w:t xml:space="preserve"> 3</w:t>
              </w:r>
            </w:ins>
          </w:p>
        </w:tc>
        <w:tc>
          <w:tcPr>
            <w:tcW w:w="2328" w:type="pct"/>
            <w:gridSpan w:val="4"/>
            <w:tcBorders>
              <w:bottom w:val="single" w:sz="4" w:space="0" w:color="auto"/>
            </w:tcBorders>
          </w:tcPr>
          <w:p w14:paraId="746A1A4F" w14:textId="77777777" w:rsidR="0080047E" w:rsidRPr="007B1895" w:rsidRDefault="0080047E" w:rsidP="00B04EBE">
            <w:pPr>
              <w:overflowPunct w:val="0"/>
              <w:autoSpaceDE w:val="0"/>
              <w:autoSpaceDN w:val="0"/>
              <w:adjustRightInd w:val="0"/>
              <w:spacing w:after="0"/>
              <w:jc w:val="center"/>
              <w:textAlignment w:val="baseline"/>
              <w:rPr>
                <w:ins w:id="340" w:author="Iana Siomina" w:date="2025-11-07T17:12:00Z" w16du:dateUtc="2025-11-07T16:12:00Z"/>
                <w:rFonts w:ascii="Arial" w:hAnsi="Arial"/>
                <w:sz w:val="18"/>
                <w:szCs w:val="18"/>
              </w:rPr>
            </w:pPr>
            <w:ins w:id="341" w:author="Iana Siomina" w:date="2025-11-07T17:12:00Z" w16du:dateUtc="2025-11-07T16:12:00Z">
              <w:r w:rsidRPr="007B1895">
                <w:rPr>
                  <w:rFonts w:ascii="Arial" w:hAnsi="Arial"/>
                  <w:sz w:val="18"/>
                  <w:szCs w:val="18"/>
                </w:rPr>
                <w:t xml:space="preserve">40: </w:t>
              </w:r>
              <w:proofErr w:type="spellStart"/>
              <w:proofErr w:type="gramStart"/>
              <w:r w:rsidRPr="007B1895">
                <w:rPr>
                  <w:rFonts w:ascii="Arial" w:hAnsi="Arial"/>
                  <w:sz w:val="18"/>
                  <w:szCs w:val="18"/>
                </w:rPr>
                <w:t>N</w:t>
              </w:r>
              <w:r w:rsidRPr="007B1895">
                <w:rPr>
                  <w:rFonts w:ascii="Arial" w:hAnsi="Arial"/>
                  <w:sz w:val="18"/>
                  <w:szCs w:val="18"/>
                  <w:vertAlign w:val="subscript"/>
                </w:rPr>
                <w:t>PRB,c</w:t>
              </w:r>
              <w:proofErr w:type="spellEnd"/>
              <w:proofErr w:type="gramEnd"/>
              <w:r w:rsidRPr="007B1895">
                <w:rPr>
                  <w:rFonts w:ascii="Arial" w:hAnsi="Arial"/>
                  <w:sz w:val="18"/>
                  <w:szCs w:val="18"/>
                </w:rPr>
                <w:t xml:space="preserve"> = 106</w:t>
              </w:r>
            </w:ins>
          </w:p>
        </w:tc>
      </w:tr>
      <w:tr w:rsidR="0080047E" w:rsidRPr="007B1895" w14:paraId="054BEE3C" w14:textId="77777777" w:rsidTr="00B04EBE">
        <w:trPr>
          <w:cantSplit/>
          <w:jc w:val="center"/>
          <w:ins w:id="342" w:author="Iana Siomina" w:date="2025-11-07T17:12:00Z" w16du:dateUtc="2025-11-07T16:12:00Z"/>
        </w:trPr>
        <w:tc>
          <w:tcPr>
            <w:tcW w:w="1424" w:type="pct"/>
            <w:gridSpan w:val="2"/>
            <w:tcBorders>
              <w:left w:val="single" w:sz="4" w:space="0" w:color="auto"/>
              <w:bottom w:val="nil"/>
            </w:tcBorders>
          </w:tcPr>
          <w:p w14:paraId="457997AA" w14:textId="77777777" w:rsidR="0080047E" w:rsidRPr="007B1895" w:rsidRDefault="0080047E" w:rsidP="00B04EBE">
            <w:pPr>
              <w:overflowPunct w:val="0"/>
              <w:autoSpaceDE w:val="0"/>
              <w:autoSpaceDN w:val="0"/>
              <w:adjustRightInd w:val="0"/>
              <w:spacing w:after="0"/>
              <w:textAlignment w:val="baseline"/>
              <w:rPr>
                <w:ins w:id="343" w:author="Iana Siomina" w:date="2025-11-07T17:12:00Z" w16du:dateUtc="2025-11-07T16:12:00Z"/>
                <w:rFonts w:ascii="Arial" w:hAnsi="Arial"/>
                <w:bCs/>
                <w:sz w:val="18"/>
              </w:rPr>
            </w:pPr>
            <w:ins w:id="344" w:author="Iana Siomina" w:date="2025-11-07T17:12:00Z" w16du:dateUtc="2025-11-07T16:12:00Z">
              <w:r w:rsidRPr="007B1895">
                <w:rPr>
                  <w:rFonts w:ascii="Arial" w:hAnsi="Arial"/>
                  <w:sz w:val="18"/>
                </w:rPr>
                <w:t>BWP BW</w:t>
              </w:r>
            </w:ins>
          </w:p>
        </w:tc>
        <w:tc>
          <w:tcPr>
            <w:tcW w:w="475" w:type="pct"/>
            <w:tcBorders>
              <w:bottom w:val="nil"/>
            </w:tcBorders>
          </w:tcPr>
          <w:p w14:paraId="64BC351D" w14:textId="77777777" w:rsidR="0080047E" w:rsidRPr="007B1895" w:rsidRDefault="0080047E" w:rsidP="00B04EBE">
            <w:pPr>
              <w:overflowPunct w:val="0"/>
              <w:autoSpaceDE w:val="0"/>
              <w:autoSpaceDN w:val="0"/>
              <w:adjustRightInd w:val="0"/>
              <w:spacing w:after="0"/>
              <w:jc w:val="center"/>
              <w:textAlignment w:val="baseline"/>
              <w:rPr>
                <w:ins w:id="345" w:author="Iana Siomina" w:date="2025-11-07T17:12:00Z" w16du:dateUtc="2025-11-07T16:12:00Z"/>
                <w:rFonts w:ascii="Arial" w:hAnsi="Arial"/>
                <w:sz w:val="18"/>
              </w:rPr>
            </w:pPr>
            <w:ins w:id="346" w:author="Iana Siomina" w:date="2025-11-07T17:12:00Z" w16du:dateUtc="2025-11-07T16:12:00Z">
              <w:r w:rsidRPr="007B1895">
                <w:rPr>
                  <w:rFonts w:ascii="Arial" w:hAnsi="Arial"/>
                  <w:sz w:val="18"/>
                </w:rPr>
                <w:t>MHz</w:t>
              </w:r>
            </w:ins>
          </w:p>
        </w:tc>
        <w:tc>
          <w:tcPr>
            <w:tcW w:w="774" w:type="pct"/>
            <w:tcBorders>
              <w:bottom w:val="single" w:sz="4" w:space="0" w:color="auto"/>
            </w:tcBorders>
          </w:tcPr>
          <w:p w14:paraId="234E8A01" w14:textId="77777777" w:rsidR="0080047E" w:rsidRPr="007B1895" w:rsidRDefault="0080047E" w:rsidP="00B04EBE">
            <w:pPr>
              <w:overflowPunct w:val="0"/>
              <w:autoSpaceDE w:val="0"/>
              <w:autoSpaceDN w:val="0"/>
              <w:adjustRightInd w:val="0"/>
              <w:spacing w:after="0"/>
              <w:jc w:val="center"/>
              <w:textAlignment w:val="baseline"/>
              <w:rPr>
                <w:ins w:id="347" w:author="Iana Siomina" w:date="2025-11-07T17:12:00Z" w16du:dateUtc="2025-11-07T16:12:00Z"/>
                <w:rFonts w:ascii="Arial" w:hAnsi="Arial"/>
                <w:sz w:val="18"/>
              </w:rPr>
            </w:pPr>
            <w:ins w:id="348" w:author="Iana Siomina" w:date="2025-11-07T17:12:00Z" w16du:dateUtc="2025-11-07T16:12:00Z">
              <w:r w:rsidRPr="007B1895">
                <w:rPr>
                  <w:rFonts w:ascii="Arial" w:hAnsi="Arial"/>
                  <w:sz w:val="18"/>
                </w:rPr>
                <w:t>Config</w:t>
              </w:r>
              <w:r w:rsidRPr="007B1895">
                <w:rPr>
                  <w:rFonts w:ascii="Arial" w:hAnsi="Arial"/>
                  <w:sz w:val="18"/>
                  <w:szCs w:val="18"/>
                </w:rPr>
                <w:t xml:space="preserve"> 1,2</w:t>
              </w:r>
            </w:ins>
          </w:p>
        </w:tc>
        <w:tc>
          <w:tcPr>
            <w:tcW w:w="2328" w:type="pct"/>
            <w:gridSpan w:val="4"/>
            <w:tcBorders>
              <w:bottom w:val="single" w:sz="4" w:space="0" w:color="auto"/>
            </w:tcBorders>
          </w:tcPr>
          <w:p w14:paraId="1711147E" w14:textId="77777777" w:rsidR="0080047E" w:rsidRPr="007B1895" w:rsidRDefault="0080047E" w:rsidP="00B04EBE">
            <w:pPr>
              <w:overflowPunct w:val="0"/>
              <w:autoSpaceDE w:val="0"/>
              <w:autoSpaceDN w:val="0"/>
              <w:adjustRightInd w:val="0"/>
              <w:spacing w:after="0"/>
              <w:jc w:val="center"/>
              <w:textAlignment w:val="baseline"/>
              <w:rPr>
                <w:ins w:id="349" w:author="Iana Siomina" w:date="2025-11-07T17:12:00Z" w16du:dateUtc="2025-11-07T16:12:00Z"/>
                <w:rFonts w:ascii="Arial" w:hAnsi="Arial"/>
                <w:sz w:val="18"/>
                <w:szCs w:val="18"/>
              </w:rPr>
            </w:pPr>
            <w:ins w:id="350" w:author="Iana Siomina" w:date="2025-11-07T17:12:00Z" w16du:dateUtc="2025-11-07T16:12:00Z">
              <w:r w:rsidRPr="007B1895">
                <w:rPr>
                  <w:rFonts w:ascii="Arial" w:hAnsi="Arial"/>
                  <w:sz w:val="18"/>
                  <w:szCs w:val="18"/>
                </w:rPr>
                <w:t xml:space="preserve">10: </w:t>
              </w:r>
              <w:proofErr w:type="spellStart"/>
              <w:proofErr w:type="gramStart"/>
              <w:r w:rsidRPr="007B1895">
                <w:rPr>
                  <w:rFonts w:ascii="Arial" w:hAnsi="Arial"/>
                  <w:sz w:val="18"/>
                  <w:szCs w:val="18"/>
                </w:rPr>
                <w:t>N</w:t>
              </w:r>
              <w:r w:rsidRPr="007B1895">
                <w:rPr>
                  <w:rFonts w:ascii="Arial" w:hAnsi="Arial"/>
                  <w:sz w:val="18"/>
                  <w:szCs w:val="18"/>
                  <w:vertAlign w:val="subscript"/>
                </w:rPr>
                <w:t>PRB,c</w:t>
              </w:r>
              <w:proofErr w:type="spellEnd"/>
              <w:proofErr w:type="gramEnd"/>
              <w:r w:rsidRPr="007B1895">
                <w:rPr>
                  <w:rFonts w:ascii="Arial" w:hAnsi="Arial"/>
                  <w:sz w:val="18"/>
                  <w:szCs w:val="18"/>
                </w:rPr>
                <w:t xml:space="preserve"> = 52</w:t>
              </w:r>
            </w:ins>
          </w:p>
        </w:tc>
      </w:tr>
      <w:tr w:rsidR="0080047E" w:rsidRPr="007B1895" w14:paraId="11784310" w14:textId="77777777" w:rsidTr="00B04EBE">
        <w:trPr>
          <w:cantSplit/>
          <w:jc w:val="center"/>
          <w:ins w:id="351" w:author="Iana Siomina" w:date="2025-11-07T17:12:00Z" w16du:dateUtc="2025-11-07T16:12:00Z"/>
        </w:trPr>
        <w:tc>
          <w:tcPr>
            <w:tcW w:w="1424" w:type="pct"/>
            <w:gridSpan w:val="2"/>
            <w:tcBorders>
              <w:top w:val="nil"/>
              <w:left w:val="single" w:sz="4" w:space="0" w:color="auto"/>
              <w:bottom w:val="single" w:sz="4" w:space="0" w:color="auto"/>
            </w:tcBorders>
          </w:tcPr>
          <w:p w14:paraId="4CFF19B6" w14:textId="77777777" w:rsidR="0080047E" w:rsidRPr="007B1895" w:rsidRDefault="0080047E" w:rsidP="00B04EBE">
            <w:pPr>
              <w:overflowPunct w:val="0"/>
              <w:autoSpaceDE w:val="0"/>
              <w:autoSpaceDN w:val="0"/>
              <w:adjustRightInd w:val="0"/>
              <w:spacing w:after="0"/>
              <w:textAlignment w:val="baseline"/>
              <w:rPr>
                <w:ins w:id="352" w:author="Iana Siomina" w:date="2025-11-07T17:12:00Z" w16du:dateUtc="2025-11-07T16:12:00Z"/>
                <w:rFonts w:ascii="Arial" w:hAnsi="Arial"/>
                <w:bCs/>
                <w:sz w:val="18"/>
              </w:rPr>
            </w:pPr>
          </w:p>
        </w:tc>
        <w:tc>
          <w:tcPr>
            <w:tcW w:w="475" w:type="pct"/>
            <w:tcBorders>
              <w:top w:val="nil"/>
              <w:bottom w:val="single" w:sz="4" w:space="0" w:color="auto"/>
            </w:tcBorders>
          </w:tcPr>
          <w:p w14:paraId="718A3182" w14:textId="77777777" w:rsidR="0080047E" w:rsidRPr="007B1895" w:rsidRDefault="0080047E" w:rsidP="00B04EBE">
            <w:pPr>
              <w:overflowPunct w:val="0"/>
              <w:autoSpaceDE w:val="0"/>
              <w:autoSpaceDN w:val="0"/>
              <w:adjustRightInd w:val="0"/>
              <w:spacing w:after="0"/>
              <w:jc w:val="center"/>
              <w:textAlignment w:val="baseline"/>
              <w:rPr>
                <w:ins w:id="353" w:author="Iana Siomina" w:date="2025-11-07T17:12:00Z" w16du:dateUtc="2025-11-07T16:12:00Z"/>
                <w:rFonts w:ascii="Arial" w:hAnsi="Arial"/>
                <w:sz w:val="18"/>
              </w:rPr>
            </w:pPr>
          </w:p>
        </w:tc>
        <w:tc>
          <w:tcPr>
            <w:tcW w:w="774" w:type="pct"/>
            <w:tcBorders>
              <w:bottom w:val="single" w:sz="4" w:space="0" w:color="auto"/>
            </w:tcBorders>
          </w:tcPr>
          <w:p w14:paraId="5D9A32A0" w14:textId="77777777" w:rsidR="0080047E" w:rsidRPr="007B1895" w:rsidRDefault="0080047E" w:rsidP="00B04EBE">
            <w:pPr>
              <w:overflowPunct w:val="0"/>
              <w:autoSpaceDE w:val="0"/>
              <w:autoSpaceDN w:val="0"/>
              <w:adjustRightInd w:val="0"/>
              <w:spacing w:after="0"/>
              <w:jc w:val="center"/>
              <w:textAlignment w:val="baseline"/>
              <w:rPr>
                <w:ins w:id="354" w:author="Iana Siomina" w:date="2025-11-07T17:12:00Z" w16du:dateUtc="2025-11-07T16:12:00Z"/>
                <w:rFonts w:ascii="Arial" w:hAnsi="Arial"/>
                <w:sz w:val="18"/>
              </w:rPr>
            </w:pPr>
            <w:ins w:id="355" w:author="Iana Siomina" w:date="2025-11-07T17:12:00Z" w16du:dateUtc="2025-11-07T16:12:00Z">
              <w:r w:rsidRPr="007B1895">
                <w:rPr>
                  <w:rFonts w:ascii="Arial" w:hAnsi="Arial"/>
                  <w:sz w:val="18"/>
                </w:rPr>
                <w:t>Config</w:t>
              </w:r>
              <w:r w:rsidRPr="007B1895">
                <w:rPr>
                  <w:rFonts w:ascii="Arial" w:hAnsi="Arial"/>
                  <w:sz w:val="18"/>
                  <w:szCs w:val="18"/>
                </w:rPr>
                <w:t xml:space="preserve"> 3</w:t>
              </w:r>
            </w:ins>
          </w:p>
        </w:tc>
        <w:tc>
          <w:tcPr>
            <w:tcW w:w="2328" w:type="pct"/>
            <w:gridSpan w:val="4"/>
            <w:tcBorders>
              <w:bottom w:val="single" w:sz="4" w:space="0" w:color="auto"/>
            </w:tcBorders>
          </w:tcPr>
          <w:p w14:paraId="7F94FB43" w14:textId="77777777" w:rsidR="0080047E" w:rsidRPr="007B1895" w:rsidRDefault="0080047E" w:rsidP="00B04EBE">
            <w:pPr>
              <w:overflowPunct w:val="0"/>
              <w:autoSpaceDE w:val="0"/>
              <w:autoSpaceDN w:val="0"/>
              <w:adjustRightInd w:val="0"/>
              <w:spacing w:after="0"/>
              <w:jc w:val="center"/>
              <w:textAlignment w:val="baseline"/>
              <w:rPr>
                <w:ins w:id="356" w:author="Iana Siomina" w:date="2025-11-07T17:12:00Z" w16du:dateUtc="2025-11-07T16:12:00Z"/>
                <w:rFonts w:ascii="Arial" w:hAnsi="Arial"/>
                <w:sz w:val="18"/>
                <w:szCs w:val="18"/>
              </w:rPr>
            </w:pPr>
            <w:ins w:id="357" w:author="Iana Siomina" w:date="2025-11-07T17:12:00Z" w16du:dateUtc="2025-11-07T16:12:00Z">
              <w:r w:rsidRPr="007B1895">
                <w:rPr>
                  <w:rFonts w:ascii="Arial" w:hAnsi="Arial"/>
                  <w:sz w:val="18"/>
                  <w:szCs w:val="18"/>
                </w:rPr>
                <w:t xml:space="preserve">40: </w:t>
              </w:r>
              <w:proofErr w:type="spellStart"/>
              <w:proofErr w:type="gramStart"/>
              <w:r w:rsidRPr="007B1895">
                <w:rPr>
                  <w:rFonts w:ascii="Arial" w:hAnsi="Arial"/>
                  <w:sz w:val="18"/>
                  <w:szCs w:val="18"/>
                </w:rPr>
                <w:t>N</w:t>
              </w:r>
              <w:r w:rsidRPr="007B1895">
                <w:rPr>
                  <w:rFonts w:ascii="Arial" w:hAnsi="Arial"/>
                  <w:sz w:val="18"/>
                  <w:szCs w:val="18"/>
                  <w:vertAlign w:val="subscript"/>
                </w:rPr>
                <w:t>PRB,c</w:t>
              </w:r>
              <w:proofErr w:type="spellEnd"/>
              <w:proofErr w:type="gramEnd"/>
              <w:r w:rsidRPr="007B1895">
                <w:rPr>
                  <w:rFonts w:ascii="Arial" w:hAnsi="Arial"/>
                  <w:sz w:val="18"/>
                  <w:szCs w:val="18"/>
                </w:rPr>
                <w:t xml:space="preserve"> = 106</w:t>
              </w:r>
            </w:ins>
          </w:p>
        </w:tc>
      </w:tr>
      <w:tr w:rsidR="0080047E" w:rsidRPr="007B1895" w14:paraId="1DFF145B" w14:textId="77777777" w:rsidTr="00B04EBE">
        <w:trPr>
          <w:cantSplit/>
          <w:jc w:val="center"/>
          <w:ins w:id="358" w:author="Iana Siomina" w:date="2025-11-07T17:12:00Z" w16du:dateUtc="2025-11-07T16:12:00Z"/>
        </w:trPr>
        <w:tc>
          <w:tcPr>
            <w:tcW w:w="611" w:type="pct"/>
            <w:tcBorders>
              <w:left w:val="single" w:sz="4" w:space="0" w:color="auto"/>
              <w:bottom w:val="nil"/>
            </w:tcBorders>
          </w:tcPr>
          <w:p w14:paraId="4DB16AE5" w14:textId="77777777" w:rsidR="0080047E" w:rsidRPr="007B1895" w:rsidRDefault="0080047E" w:rsidP="00B04EBE">
            <w:pPr>
              <w:overflowPunct w:val="0"/>
              <w:autoSpaceDE w:val="0"/>
              <w:autoSpaceDN w:val="0"/>
              <w:adjustRightInd w:val="0"/>
              <w:spacing w:after="0"/>
              <w:textAlignment w:val="baseline"/>
              <w:rPr>
                <w:ins w:id="359" w:author="Iana Siomina" w:date="2025-11-07T17:12:00Z" w16du:dateUtc="2025-11-07T16:12:00Z"/>
                <w:rFonts w:ascii="Arial" w:hAnsi="Arial"/>
                <w:bCs/>
                <w:sz w:val="18"/>
              </w:rPr>
            </w:pPr>
            <w:ins w:id="360" w:author="Iana Siomina" w:date="2025-11-07T17:12:00Z" w16du:dateUtc="2025-11-07T16:12:00Z">
              <w:r w:rsidRPr="007B1895">
                <w:rPr>
                  <w:rFonts w:ascii="Arial" w:hAnsi="Arial"/>
                  <w:sz w:val="18"/>
                </w:rPr>
                <w:t>BWP configuration</w:t>
              </w:r>
            </w:ins>
          </w:p>
        </w:tc>
        <w:tc>
          <w:tcPr>
            <w:tcW w:w="812" w:type="pct"/>
            <w:tcBorders>
              <w:left w:val="single" w:sz="4" w:space="0" w:color="auto"/>
            </w:tcBorders>
          </w:tcPr>
          <w:p w14:paraId="2A5EA1DE" w14:textId="77777777" w:rsidR="0080047E" w:rsidRPr="007B1895" w:rsidRDefault="0080047E" w:rsidP="00B04EBE">
            <w:pPr>
              <w:overflowPunct w:val="0"/>
              <w:autoSpaceDE w:val="0"/>
              <w:autoSpaceDN w:val="0"/>
              <w:adjustRightInd w:val="0"/>
              <w:spacing w:after="0"/>
              <w:textAlignment w:val="baseline"/>
              <w:rPr>
                <w:ins w:id="361" w:author="Iana Siomina" w:date="2025-11-07T17:12:00Z" w16du:dateUtc="2025-11-07T16:12:00Z"/>
                <w:rFonts w:ascii="Arial" w:hAnsi="Arial"/>
                <w:bCs/>
                <w:sz w:val="18"/>
              </w:rPr>
            </w:pPr>
            <w:ins w:id="362" w:author="Iana Siomina" w:date="2025-11-07T17:12:00Z" w16du:dateUtc="2025-11-07T16:12:00Z">
              <w:r w:rsidRPr="007B1895">
                <w:rPr>
                  <w:rFonts w:ascii="Arial" w:hAnsi="Arial"/>
                  <w:sz w:val="18"/>
                </w:rPr>
                <w:t>Initial DL BWP</w:t>
              </w:r>
            </w:ins>
          </w:p>
        </w:tc>
        <w:tc>
          <w:tcPr>
            <w:tcW w:w="475" w:type="pct"/>
            <w:tcBorders>
              <w:bottom w:val="single" w:sz="4" w:space="0" w:color="auto"/>
            </w:tcBorders>
          </w:tcPr>
          <w:p w14:paraId="0B7490DA" w14:textId="77777777" w:rsidR="0080047E" w:rsidRPr="007B1895" w:rsidRDefault="0080047E" w:rsidP="00B04EBE">
            <w:pPr>
              <w:overflowPunct w:val="0"/>
              <w:autoSpaceDE w:val="0"/>
              <w:autoSpaceDN w:val="0"/>
              <w:adjustRightInd w:val="0"/>
              <w:spacing w:after="0"/>
              <w:jc w:val="center"/>
              <w:textAlignment w:val="baseline"/>
              <w:rPr>
                <w:ins w:id="363" w:author="Iana Siomina" w:date="2025-11-07T17:12:00Z" w16du:dateUtc="2025-11-07T16:12:00Z"/>
                <w:rFonts w:ascii="Arial" w:hAnsi="Arial"/>
                <w:sz w:val="18"/>
              </w:rPr>
            </w:pPr>
          </w:p>
        </w:tc>
        <w:tc>
          <w:tcPr>
            <w:tcW w:w="774" w:type="pct"/>
            <w:tcBorders>
              <w:bottom w:val="nil"/>
            </w:tcBorders>
          </w:tcPr>
          <w:p w14:paraId="11E5AE73" w14:textId="77777777" w:rsidR="0080047E" w:rsidRPr="007B1895" w:rsidRDefault="0080047E" w:rsidP="00B04EBE">
            <w:pPr>
              <w:overflowPunct w:val="0"/>
              <w:autoSpaceDE w:val="0"/>
              <w:autoSpaceDN w:val="0"/>
              <w:adjustRightInd w:val="0"/>
              <w:spacing w:after="0"/>
              <w:jc w:val="center"/>
              <w:textAlignment w:val="baseline"/>
              <w:rPr>
                <w:ins w:id="364" w:author="Iana Siomina" w:date="2025-11-07T17:12:00Z" w16du:dateUtc="2025-11-07T16:12:00Z"/>
                <w:rFonts w:ascii="Arial" w:hAnsi="Arial"/>
                <w:sz w:val="18"/>
              </w:rPr>
            </w:pPr>
            <w:ins w:id="365" w:author="Iana Siomina" w:date="2025-11-07T17:12:00Z" w16du:dateUtc="2025-11-07T16:12:00Z">
              <w:r w:rsidRPr="007B1895">
                <w:rPr>
                  <w:rFonts w:ascii="Arial" w:hAnsi="Arial"/>
                  <w:sz w:val="18"/>
                </w:rPr>
                <w:t>Config</w:t>
              </w:r>
              <w:r w:rsidRPr="007B1895">
                <w:rPr>
                  <w:rFonts w:ascii="Arial" w:hAnsi="Arial"/>
                  <w:sz w:val="18"/>
                  <w:szCs w:val="18"/>
                </w:rPr>
                <w:t xml:space="preserve"> 1, 2, 3</w:t>
              </w:r>
            </w:ins>
          </w:p>
        </w:tc>
        <w:tc>
          <w:tcPr>
            <w:tcW w:w="1094" w:type="pct"/>
            <w:gridSpan w:val="2"/>
            <w:tcBorders>
              <w:bottom w:val="single" w:sz="4" w:space="0" w:color="auto"/>
            </w:tcBorders>
          </w:tcPr>
          <w:p w14:paraId="33622E8C" w14:textId="77777777" w:rsidR="0080047E" w:rsidRPr="007B1895" w:rsidRDefault="0080047E" w:rsidP="00B04EBE">
            <w:pPr>
              <w:overflowPunct w:val="0"/>
              <w:autoSpaceDE w:val="0"/>
              <w:autoSpaceDN w:val="0"/>
              <w:adjustRightInd w:val="0"/>
              <w:spacing w:after="0"/>
              <w:jc w:val="center"/>
              <w:textAlignment w:val="baseline"/>
              <w:rPr>
                <w:ins w:id="366" w:author="Iana Siomina" w:date="2025-11-07T17:12:00Z" w16du:dateUtc="2025-11-07T16:12:00Z"/>
                <w:rFonts w:ascii="Arial" w:hAnsi="Arial"/>
                <w:sz w:val="18"/>
                <w:szCs w:val="18"/>
              </w:rPr>
            </w:pPr>
            <w:ins w:id="367" w:author="Iana Siomina" w:date="2025-11-07T17:12:00Z" w16du:dateUtc="2025-11-07T16:12:00Z">
              <w:r w:rsidRPr="007B1895">
                <w:rPr>
                  <w:rFonts w:ascii="Arial" w:hAnsi="Arial"/>
                  <w:sz w:val="18"/>
                </w:rPr>
                <w:t>DLBWP.0.1</w:t>
              </w:r>
            </w:ins>
          </w:p>
        </w:tc>
        <w:tc>
          <w:tcPr>
            <w:tcW w:w="1234" w:type="pct"/>
            <w:gridSpan w:val="2"/>
            <w:tcBorders>
              <w:bottom w:val="single" w:sz="4" w:space="0" w:color="auto"/>
            </w:tcBorders>
          </w:tcPr>
          <w:p w14:paraId="58A0703F" w14:textId="77777777" w:rsidR="0080047E" w:rsidRPr="007B1895" w:rsidRDefault="0080047E" w:rsidP="00B04EBE">
            <w:pPr>
              <w:overflowPunct w:val="0"/>
              <w:autoSpaceDE w:val="0"/>
              <w:autoSpaceDN w:val="0"/>
              <w:adjustRightInd w:val="0"/>
              <w:spacing w:after="0"/>
              <w:jc w:val="center"/>
              <w:textAlignment w:val="baseline"/>
              <w:rPr>
                <w:ins w:id="368" w:author="Iana Siomina" w:date="2025-11-07T17:12:00Z" w16du:dateUtc="2025-11-07T16:12:00Z"/>
                <w:rFonts w:ascii="Arial" w:hAnsi="Arial"/>
                <w:sz w:val="18"/>
                <w:szCs w:val="18"/>
              </w:rPr>
            </w:pPr>
            <w:ins w:id="369" w:author="Iana Siomina" w:date="2025-11-07T17:12:00Z" w16du:dateUtc="2025-11-07T16:12:00Z">
              <w:r w:rsidRPr="007B1895">
                <w:rPr>
                  <w:rFonts w:ascii="Arial" w:hAnsi="Arial"/>
                  <w:sz w:val="18"/>
                  <w:szCs w:val="18"/>
                </w:rPr>
                <w:t>NA</w:t>
              </w:r>
            </w:ins>
          </w:p>
        </w:tc>
      </w:tr>
      <w:tr w:rsidR="0080047E" w:rsidRPr="007B1895" w14:paraId="6D2B285D" w14:textId="77777777" w:rsidTr="00B04EBE">
        <w:trPr>
          <w:cantSplit/>
          <w:jc w:val="center"/>
          <w:ins w:id="370" w:author="Iana Siomina" w:date="2025-11-07T17:12:00Z" w16du:dateUtc="2025-11-07T16:12:00Z"/>
        </w:trPr>
        <w:tc>
          <w:tcPr>
            <w:tcW w:w="611" w:type="pct"/>
            <w:tcBorders>
              <w:top w:val="nil"/>
              <w:left w:val="single" w:sz="4" w:space="0" w:color="auto"/>
              <w:bottom w:val="nil"/>
            </w:tcBorders>
          </w:tcPr>
          <w:p w14:paraId="5DBC9703" w14:textId="77777777" w:rsidR="0080047E" w:rsidRPr="007B1895" w:rsidRDefault="0080047E" w:rsidP="00B04EBE">
            <w:pPr>
              <w:overflowPunct w:val="0"/>
              <w:autoSpaceDE w:val="0"/>
              <w:autoSpaceDN w:val="0"/>
              <w:adjustRightInd w:val="0"/>
              <w:spacing w:after="0"/>
              <w:textAlignment w:val="baseline"/>
              <w:rPr>
                <w:ins w:id="371" w:author="Iana Siomina" w:date="2025-11-07T17:12:00Z" w16du:dateUtc="2025-11-07T16:12:00Z"/>
                <w:rFonts w:ascii="Arial" w:hAnsi="Arial"/>
                <w:sz w:val="18"/>
              </w:rPr>
            </w:pPr>
          </w:p>
        </w:tc>
        <w:tc>
          <w:tcPr>
            <w:tcW w:w="812" w:type="pct"/>
            <w:tcBorders>
              <w:left w:val="single" w:sz="4" w:space="0" w:color="auto"/>
            </w:tcBorders>
          </w:tcPr>
          <w:p w14:paraId="26FA3186" w14:textId="77777777" w:rsidR="0080047E" w:rsidRPr="007B1895" w:rsidRDefault="0080047E" w:rsidP="00B04EBE">
            <w:pPr>
              <w:overflowPunct w:val="0"/>
              <w:autoSpaceDE w:val="0"/>
              <w:autoSpaceDN w:val="0"/>
              <w:adjustRightInd w:val="0"/>
              <w:spacing w:after="0"/>
              <w:textAlignment w:val="baseline"/>
              <w:rPr>
                <w:ins w:id="372" w:author="Iana Siomina" w:date="2025-11-07T17:12:00Z" w16du:dateUtc="2025-11-07T16:12:00Z"/>
                <w:rFonts w:ascii="Arial" w:hAnsi="Arial"/>
                <w:sz w:val="18"/>
              </w:rPr>
            </w:pPr>
            <w:ins w:id="373" w:author="Iana Siomina" w:date="2025-11-07T17:12:00Z" w16du:dateUtc="2025-11-07T16:12:00Z">
              <w:r w:rsidRPr="007B1895">
                <w:rPr>
                  <w:rFonts w:ascii="Arial" w:hAnsi="Arial"/>
                  <w:sz w:val="18"/>
                </w:rPr>
                <w:t>Initial UL BWP</w:t>
              </w:r>
            </w:ins>
          </w:p>
        </w:tc>
        <w:tc>
          <w:tcPr>
            <w:tcW w:w="475" w:type="pct"/>
            <w:tcBorders>
              <w:bottom w:val="single" w:sz="4" w:space="0" w:color="auto"/>
            </w:tcBorders>
          </w:tcPr>
          <w:p w14:paraId="674A9694" w14:textId="77777777" w:rsidR="0080047E" w:rsidRPr="007B1895" w:rsidRDefault="0080047E" w:rsidP="00B04EBE">
            <w:pPr>
              <w:overflowPunct w:val="0"/>
              <w:autoSpaceDE w:val="0"/>
              <w:autoSpaceDN w:val="0"/>
              <w:adjustRightInd w:val="0"/>
              <w:spacing w:after="0"/>
              <w:jc w:val="center"/>
              <w:textAlignment w:val="baseline"/>
              <w:rPr>
                <w:ins w:id="374" w:author="Iana Siomina" w:date="2025-11-07T17:12:00Z" w16du:dateUtc="2025-11-07T16:12:00Z"/>
                <w:rFonts w:ascii="Arial" w:hAnsi="Arial"/>
                <w:sz w:val="18"/>
              </w:rPr>
            </w:pPr>
          </w:p>
        </w:tc>
        <w:tc>
          <w:tcPr>
            <w:tcW w:w="774" w:type="pct"/>
            <w:tcBorders>
              <w:top w:val="nil"/>
              <w:bottom w:val="nil"/>
            </w:tcBorders>
          </w:tcPr>
          <w:p w14:paraId="337F8EBF" w14:textId="77777777" w:rsidR="0080047E" w:rsidRPr="007B1895" w:rsidRDefault="0080047E" w:rsidP="00B04EBE">
            <w:pPr>
              <w:overflowPunct w:val="0"/>
              <w:autoSpaceDE w:val="0"/>
              <w:autoSpaceDN w:val="0"/>
              <w:adjustRightInd w:val="0"/>
              <w:spacing w:after="0"/>
              <w:jc w:val="center"/>
              <w:textAlignment w:val="baseline"/>
              <w:rPr>
                <w:ins w:id="375" w:author="Iana Siomina" w:date="2025-11-07T17:12:00Z" w16du:dateUtc="2025-11-07T16:12:00Z"/>
                <w:rFonts w:ascii="Arial" w:hAnsi="Arial"/>
                <w:sz w:val="18"/>
              </w:rPr>
            </w:pPr>
          </w:p>
        </w:tc>
        <w:tc>
          <w:tcPr>
            <w:tcW w:w="1094" w:type="pct"/>
            <w:gridSpan w:val="2"/>
            <w:tcBorders>
              <w:bottom w:val="single" w:sz="4" w:space="0" w:color="auto"/>
            </w:tcBorders>
          </w:tcPr>
          <w:p w14:paraId="3F940D34" w14:textId="77777777" w:rsidR="0080047E" w:rsidRPr="007B1895" w:rsidRDefault="0080047E" w:rsidP="00B04EBE">
            <w:pPr>
              <w:overflowPunct w:val="0"/>
              <w:autoSpaceDE w:val="0"/>
              <w:autoSpaceDN w:val="0"/>
              <w:adjustRightInd w:val="0"/>
              <w:spacing w:after="0"/>
              <w:jc w:val="center"/>
              <w:textAlignment w:val="baseline"/>
              <w:rPr>
                <w:ins w:id="376" w:author="Iana Siomina" w:date="2025-11-07T17:12:00Z" w16du:dateUtc="2025-11-07T16:12:00Z"/>
                <w:rFonts w:ascii="Arial" w:hAnsi="Arial"/>
                <w:sz w:val="18"/>
              </w:rPr>
            </w:pPr>
            <w:ins w:id="377" w:author="Iana Siomina" w:date="2025-11-07T17:12:00Z" w16du:dateUtc="2025-11-07T16:12:00Z">
              <w:r w:rsidRPr="007B1895">
                <w:rPr>
                  <w:rFonts w:ascii="Arial" w:hAnsi="Arial"/>
                  <w:bCs/>
                  <w:sz w:val="18"/>
                </w:rPr>
                <w:t>ULBWP.0.1</w:t>
              </w:r>
            </w:ins>
          </w:p>
        </w:tc>
        <w:tc>
          <w:tcPr>
            <w:tcW w:w="1234" w:type="pct"/>
            <w:gridSpan w:val="2"/>
            <w:tcBorders>
              <w:bottom w:val="single" w:sz="4" w:space="0" w:color="auto"/>
            </w:tcBorders>
          </w:tcPr>
          <w:p w14:paraId="2DCB593C" w14:textId="77777777" w:rsidR="0080047E" w:rsidRPr="007B1895" w:rsidRDefault="0080047E" w:rsidP="00B04EBE">
            <w:pPr>
              <w:overflowPunct w:val="0"/>
              <w:autoSpaceDE w:val="0"/>
              <w:autoSpaceDN w:val="0"/>
              <w:adjustRightInd w:val="0"/>
              <w:spacing w:after="0"/>
              <w:jc w:val="center"/>
              <w:textAlignment w:val="baseline"/>
              <w:rPr>
                <w:ins w:id="378" w:author="Iana Siomina" w:date="2025-11-07T17:12:00Z" w16du:dateUtc="2025-11-07T16:12:00Z"/>
                <w:rFonts w:ascii="Arial" w:hAnsi="Arial"/>
                <w:sz w:val="18"/>
              </w:rPr>
            </w:pPr>
            <w:ins w:id="379" w:author="Iana Siomina" w:date="2025-11-07T17:12:00Z" w16du:dateUtc="2025-11-07T16:12:00Z">
              <w:r w:rsidRPr="007B1895">
                <w:rPr>
                  <w:rFonts w:ascii="Arial" w:hAnsi="Arial"/>
                  <w:sz w:val="18"/>
                </w:rPr>
                <w:t>NA</w:t>
              </w:r>
            </w:ins>
          </w:p>
        </w:tc>
      </w:tr>
      <w:tr w:rsidR="0080047E" w:rsidRPr="007B1895" w14:paraId="1FA9E612" w14:textId="77777777" w:rsidTr="00B04EBE">
        <w:trPr>
          <w:cantSplit/>
          <w:jc w:val="center"/>
          <w:ins w:id="380" w:author="Iana Siomina" w:date="2025-11-07T17:12:00Z" w16du:dateUtc="2025-11-07T16:12:00Z"/>
        </w:trPr>
        <w:tc>
          <w:tcPr>
            <w:tcW w:w="611" w:type="pct"/>
            <w:tcBorders>
              <w:top w:val="nil"/>
              <w:left w:val="single" w:sz="4" w:space="0" w:color="auto"/>
              <w:bottom w:val="nil"/>
            </w:tcBorders>
          </w:tcPr>
          <w:p w14:paraId="2BB86243" w14:textId="77777777" w:rsidR="0080047E" w:rsidRPr="007B1895" w:rsidRDefault="0080047E" w:rsidP="00B04EBE">
            <w:pPr>
              <w:overflowPunct w:val="0"/>
              <w:autoSpaceDE w:val="0"/>
              <w:autoSpaceDN w:val="0"/>
              <w:adjustRightInd w:val="0"/>
              <w:spacing w:after="0"/>
              <w:textAlignment w:val="baseline"/>
              <w:rPr>
                <w:ins w:id="381" w:author="Iana Siomina" w:date="2025-11-07T17:12:00Z" w16du:dateUtc="2025-11-07T16:12:00Z"/>
                <w:rFonts w:ascii="Arial" w:hAnsi="Arial"/>
                <w:bCs/>
                <w:sz w:val="18"/>
              </w:rPr>
            </w:pPr>
          </w:p>
        </w:tc>
        <w:tc>
          <w:tcPr>
            <w:tcW w:w="812" w:type="pct"/>
            <w:tcBorders>
              <w:left w:val="single" w:sz="4" w:space="0" w:color="auto"/>
            </w:tcBorders>
          </w:tcPr>
          <w:p w14:paraId="5B9E5C29" w14:textId="77777777" w:rsidR="0080047E" w:rsidRPr="007B1895" w:rsidRDefault="0080047E" w:rsidP="00B04EBE">
            <w:pPr>
              <w:overflowPunct w:val="0"/>
              <w:autoSpaceDE w:val="0"/>
              <w:autoSpaceDN w:val="0"/>
              <w:adjustRightInd w:val="0"/>
              <w:spacing w:after="0"/>
              <w:textAlignment w:val="baseline"/>
              <w:rPr>
                <w:ins w:id="382" w:author="Iana Siomina" w:date="2025-11-07T17:12:00Z" w16du:dateUtc="2025-11-07T16:12:00Z"/>
                <w:rFonts w:ascii="Arial" w:hAnsi="Arial"/>
                <w:bCs/>
                <w:sz w:val="18"/>
              </w:rPr>
            </w:pPr>
            <w:ins w:id="383" w:author="Iana Siomina" w:date="2025-11-07T17:12:00Z" w16du:dateUtc="2025-11-07T16:12:00Z">
              <w:r w:rsidRPr="007B1895">
                <w:rPr>
                  <w:rFonts w:ascii="Arial" w:hAnsi="Arial"/>
                  <w:sz w:val="18"/>
                </w:rPr>
                <w:t>Dedicated DL BWP</w:t>
              </w:r>
            </w:ins>
          </w:p>
        </w:tc>
        <w:tc>
          <w:tcPr>
            <w:tcW w:w="475" w:type="pct"/>
            <w:tcBorders>
              <w:bottom w:val="single" w:sz="4" w:space="0" w:color="auto"/>
            </w:tcBorders>
          </w:tcPr>
          <w:p w14:paraId="65427718" w14:textId="77777777" w:rsidR="0080047E" w:rsidRPr="007B1895" w:rsidRDefault="0080047E" w:rsidP="00B04EBE">
            <w:pPr>
              <w:overflowPunct w:val="0"/>
              <w:autoSpaceDE w:val="0"/>
              <w:autoSpaceDN w:val="0"/>
              <w:adjustRightInd w:val="0"/>
              <w:spacing w:after="0"/>
              <w:jc w:val="center"/>
              <w:textAlignment w:val="baseline"/>
              <w:rPr>
                <w:ins w:id="384" w:author="Iana Siomina" w:date="2025-11-07T17:12:00Z" w16du:dateUtc="2025-11-07T16:12:00Z"/>
                <w:rFonts w:ascii="Arial" w:hAnsi="Arial"/>
                <w:sz w:val="18"/>
              </w:rPr>
            </w:pPr>
          </w:p>
        </w:tc>
        <w:tc>
          <w:tcPr>
            <w:tcW w:w="774" w:type="pct"/>
            <w:tcBorders>
              <w:top w:val="nil"/>
              <w:bottom w:val="nil"/>
            </w:tcBorders>
          </w:tcPr>
          <w:p w14:paraId="41DFCAA1" w14:textId="77777777" w:rsidR="0080047E" w:rsidRPr="007B1895" w:rsidRDefault="0080047E" w:rsidP="00B04EBE">
            <w:pPr>
              <w:overflowPunct w:val="0"/>
              <w:autoSpaceDE w:val="0"/>
              <w:autoSpaceDN w:val="0"/>
              <w:adjustRightInd w:val="0"/>
              <w:spacing w:after="0"/>
              <w:jc w:val="center"/>
              <w:textAlignment w:val="baseline"/>
              <w:rPr>
                <w:ins w:id="385" w:author="Iana Siomina" w:date="2025-11-07T17:12:00Z" w16du:dateUtc="2025-11-07T16:12:00Z"/>
                <w:rFonts w:ascii="Arial" w:hAnsi="Arial"/>
                <w:sz w:val="18"/>
              </w:rPr>
            </w:pPr>
          </w:p>
        </w:tc>
        <w:tc>
          <w:tcPr>
            <w:tcW w:w="1094" w:type="pct"/>
            <w:gridSpan w:val="2"/>
            <w:tcBorders>
              <w:bottom w:val="single" w:sz="4" w:space="0" w:color="auto"/>
            </w:tcBorders>
          </w:tcPr>
          <w:p w14:paraId="416D6671" w14:textId="77777777" w:rsidR="0080047E" w:rsidRPr="007B1895" w:rsidRDefault="0080047E" w:rsidP="00B04EBE">
            <w:pPr>
              <w:overflowPunct w:val="0"/>
              <w:autoSpaceDE w:val="0"/>
              <w:autoSpaceDN w:val="0"/>
              <w:adjustRightInd w:val="0"/>
              <w:spacing w:after="0"/>
              <w:jc w:val="center"/>
              <w:textAlignment w:val="baseline"/>
              <w:rPr>
                <w:ins w:id="386" w:author="Iana Siomina" w:date="2025-11-07T17:12:00Z" w16du:dateUtc="2025-11-07T16:12:00Z"/>
                <w:rFonts w:ascii="Arial" w:hAnsi="Arial"/>
                <w:sz w:val="18"/>
                <w:szCs w:val="18"/>
              </w:rPr>
            </w:pPr>
            <w:ins w:id="387" w:author="Iana Siomina" w:date="2025-11-07T17:12:00Z" w16du:dateUtc="2025-11-07T16:12:00Z">
              <w:r w:rsidRPr="007B1895">
                <w:rPr>
                  <w:rFonts w:ascii="Arial" w:hAnsi="Arial"/>
                  <w:sz w:val="18"/>
                </w:rPr>
                <w:t>DLBWP.1.1</w:t>
              </w:r>
            </w:ins>
          </w:p>
        </w:tc>
        <w:tc>
          <w:tcPr>
            <w:tcW w:w="1234" w:type="pct"/>
            <w:gridSpan w:val="2"/>
            <w:tcBorders>
              <w:bottom w:val="single" w:sz="4" w:space="0" w:color="auto"/>
            </w:tcBorders>
          </w:tcPr>
          <w:p w14:paraId="1CFFE2BB" w14:textId="77777777" w:rsidR="0080047E" w:rsidRPr="007B1895" w:rsidRDefault="0080047E" w:rsidP="00B04EBE">
            <w:pPr>
              <w:overflowPunct w:val="0"/>
              <w:autoSpaceDE w:val="0"/>
              <w:autoSpaceDN w:val="0"/>
              <w:adjustRightInd w:val="0"/>
              <w:spacing w:after="0"/>
              <w:jc w:val="center"/>
              <w:textAlignment w:val="baseline"/>
              <w:rPr>
                <w:ins w:id="388" w:author="Iana Siomina" w:date="2025-11-07T17:12:00Z" w16du:dateUtc="2025-11-07T16:12:00Z"/>
                <w:rFonts w:ascii="Arial" w:hAnsi="Arial"/>
                <w:sz w:val="18"/>
                <w:szCs w:val="18"/>
              </w:rPr>
            </w:pPr>
            <w:ins w:id="389" w:author="Iana Siomina" w:date="2025-11-07T17:12:00Z" w16du:dateUtc="2025-11-07T16:12:00Z">
              <w:r w:rsidRPr="007B1895">
                <w:rPr>
                  <w:rFonts w:ascii="Arial" w:hAnsi="Arial"/>
                  <w:sz w:val="18"/>
                  <w:szCs w:val="18"/>
                </w:rPr>
                <w:t>NA</w:t>
              </w:r>
            </w:ins>
          </w:p>
        </w:tc>
      </w:tr>
      <w:tr w:rsidR="0080047E" w:rsidRPr="007B1895" w14:paraId="664D962B" w14:textId="77777777" w:rsidTr="00B04EBE">
        <w:trPr>
          <w:cantSplit/>
          <w:jc w:val="center"/>
          <w:ins w:id="390" w:author="Iana Siomina" w:date="2025-11-07T17:12:00Z" w16du:dateUtc="2025-11-07T16:12:00Z"/>
        </w:trPr>
        <w:tc>
          <w:tcPr>
            <w:tcW w:w="611" w:type="pct"/>
            <w:tcBorders>
              <w:top w:val="nil"/>
              <w:left w:val="single" w:sz="4" w:space="0" w:color="auto"/>
              <w:bottom w:val="single" w:sz="4" w:space="0" w:color="auto"/>
            </w:tcBorders>
          </w:tcPr>
          <w:p w14:paraId="53EBF49D" w14:textId="77777777" w:rsidR="0080047E" w:rsidRPr="007B1895" w:rsidRDefault="0080047E" w:rsidP="00B04EBE">
            <w:pPr>
              <w:overflowPunct w:val="0"/>
              <w:autoSpaceDE w:val="0"/>
              <w:autoSpaceDN w:val="0"/>
              <w:adjustRightInd w:val="0"/>
              <w:spacing w:after="0"/>
              <w:textAlignment w:val="baseline"/>
              <w:rPr>
                <w:ins w:id="391" w:author="Iana Siomina" w:date="2025-11-07T17:12:00Z" w16du:dateUtc="2025-11-07T16:12:00Z"/>
                <w:rFonts w:ascii="Arial" w:hAnsi="Arial"/>
                <w:bCs/>
                <w:sz w:val="18"/>
              </w:rPr>
            </w:pPr>
          </w:p>
        </w:tc>
        <w:tc>
          <w:tcPr>
            <w:tcW w:w="812" w:type="pct"/>
            <w:tcBorders>
              <w:left w:val="single" w:sz="4" w:space="0" w:color="auto"/>
              <w:bottom w:val="single" w:sz="4" w:space="0" w:color="auto"/>
            </w:tcBorders>
          </w:tcPr>
          <w:p w14:paraId="1E140E18" w14:textId="77777777" w:rsidR="0080047E" w:rsidRPr="007B1895" w:rsidRDefault="0080047E" w:rsidP="00B04EBE">
            <w:pPr>
              <w:overflowPunct w:val="0"/>
              <w:autoSpaceDE w:val="0"/>
              <w:autoSpaceDN w:val="0"/>
              <w:adjustRightInd w:val="0"/>
              <w:spacing w:after="0"/>
              <w:textAlignment w:val="baseline"/>
              <w:rPr>
                <w:ins w:id="392" w:author="Iana Siomina" w:date="2025-11-07T17:12:00Z" w16du:dateUtc="2025-11-07T16:12:00Z"/>
                <w:rFonts w:ascii="Arial" w:hAnsi="Arial"/>
                <w:bCs/>
                <w:sz w:val="18"/>
              </w:rPr>
            </w:pPr>
            <w:ins w:id="393" w:author="Iana Siomina" w:date="2025-11-07T17:12:00Z" w16du:dateUtc="2025-11-07T16:12:00Z">
              <w:r w:rsidRPr="007B1895">
                <w:rPr>
                  <w:rFonts w:ascii="Arial" w:hAnsi="Arial"/>
                  <w:bCs/>
                  <w:sz w:val="18"/>
                </w:rPr>
                <w:t>Dedicated UL BWP</w:t>
              </w:r>
            </w:ins>
          </w:p>
        </w:tc>
        <w:tc>
          <w:tcPr>
            <w:tcW w:w="475" w:type="pct"/>
            <w:tcBorders>
              <w:bottom w:val="single" w:sz="4" w:space="0" w:color="auto"/>
            </w:tcBorders>
          </w:tcPr>
          <w:p w14:paraId="026D6725" w14:textId="77777777" w:rsidR="0080047E" w:rsidRPr="007B1895" w:rsidRDefault="0080047E" w:rsidP="00B04EBE">
            <w:pPr>
              <w:overflowPunct w:val="0"/>
              <w:autoSpaceDE w:val="0"/>
              <w:autoSpaceDN w:val="0"/>
              <w:adjustRightInd w:val="0"/>
              <w:spacing w:after="0"/>
              <w:jc w:val="center"/>
              <w:textAlignment w:val="baseline"/>
              <w:rPr>
                <w:ins w:id="394" w:author="Iana Siomina" w:date="2025-11-07T17:12:00Z" w16du:dateUtc="2025-11-07T16:12:00Z"/>
                <w:rFonts w:ascii="Arial" w:hAnsi="Arial"/>
                <w:sz w:val="18"/>
              </w:rPr>
            </w:pPr>
          </w:p>
        </w:tc>
        <w:tc>
          <w:tcPr>
            <w:tcW w:w="774" w:type="pct"/>
            <w:tcBorders>
              <w:top w:val="nil"/>
              <w:bottom w:val="single" w:sz="4" w:space="0" w:color="auto"/>
            </w:tcBorders>
          </w:tcPr>
          <w:p w14:paraId="3A1AA14D" w14:textId="77777777" w:rsidR="0080047E" w:rsidRPr="007B1895" w:rsidRDefault="0080047E" w:rsidP="00B04EBE">
            <w:pPr>
              <w:overflowPunct w:val="0"/>
              <w:autoSpaceDE w:val="0"/>
              <w:autoSpaceDN w:val="0"/>
              <w:adjustRightInd w:val="0"/>
              <w:spacing w:after="0"/>
              <w:jc w:val="center"/>
              <w:textAlignment w:val="baseline"/>
              <w:rPr>
                <w:ins w:id="395" w:author="Iana Siomina" w:date="2025-11-07T17:12:00Z" w16du:dateUtc="2025-11-07T16:12:00Z"/>
                <w:rFonts w:ascii="Arial" w:hAnsi="Arial"/>
                <w:sz w:val="18"/>
              </w:rPr>
            </w:pPr>
          </w:p>
        </w:tc>
        <w:tc>
          <w:tcPr>
            <w:tcW w:w="1094" w:type="pct"/>
            <w:gridSpan w:val="2"/>
            <w:tcBorders>
              <w:bottom w:val="single" w:sz="4" w:space="0" w:color="auto"/>
            </w:tcBorders>
          </w:tcPr>
          <w:p w14:paraId="2AAADCEB" w14:textId="77777777" w:rsidR="0080047E" w:rsidRPr="007B1895" w:rsidRDefault="0080047E" w:rsidP="00B04EBE">
            <w:pPr>
              <w:overflowPunct w:val="0"/>
              <w:autoSpaceDE w:val="0"/>
              <w:autoSpaceDN w:val="0"/>
              <w:adjustRightInd w:val="0"/>
              <w:spacing w:after="0"/>
              <w:jc w:val="center"/>
              <w:textAlignment w:val="baseline"/>
              <w:rPr>
                <w:ins w:id="396" w:author="Iana Siomina" w:date="2025-11-07T17:12:00Z" w16du:dateUtc="2025-11-07T16:12:00Z"/>
                <w:rFonts w:ascii="Arial" w:hAnsi="Arial"/>
                <w:sz w:val="18"/>
                <w:szCs w:val="18"/>
              </w:rPr>
            </w:pPr>
            <w:ins w:id="397" w:author="Iana Siomina" w:date="2025-11-07T17:12:00Z" w16du:dateUtc="2025-11-07T16:12:00Z">
              <w:r w:rsidRPr="007B1895">
                <w:rPr>
                  <w:rFonts w:ascii="Arial" w:hAnsi="Arial"/>
                  <w:sz w:val="18"/>
                </w:rPr>
                <w:t>ULBWP.1.1</w:t>
              </w:r>
            </w:ins>
          </w:p>
        </w:tc>
        <w:tc>
          <w:tcPr>
            <w:tcW w:w="1234" w:type="pct"/>
            <w:gridSpan w:val="2"/>
            <w:tcBorders>
              <w:bottom w:val="single" w:sz="4" w:space="0" w:color="auto"/>
            </w:tcBorders>
          </w:tcPr>
          <w:p w14:paraId="77E9FAF6" w14:textId="77777777" w:rsidR="0080047E" w:rsidRPr="007B1895" w:rsidRDefault="0080047E" w:rsidP="00B04EBE">
            <w:pPr>
              <w:overflowPunct w:val="0"/>
              <w:autoSpaceDE w:val="0"/>
              <w:autoSpaceDN w:val="0"/>
              <w:adjustRightInd w:val="0"/>
              <w:spacing w:after="0"/>
              <w:jc w:val="center"/>
              <w:textAlignment w:val="baseline"/>
              <w:rPr>
                <w:ins w:id="398" w:author="Iana Siomina" w:date="2025-11-07T17:12:00Z" w16du:dateUtc="2025-11-07T16:12:00Z"/>
                <w:rFonts w:ascii="Arial" w:hAnsi="Arial"/>
                <w:sz w:val="18"/>
                <w:szCs w:val="18"/>
              </w:rPr>
            </w:pPr>
            <w:ins w:id="399" w:author="Iana Siomina" w:date="2025-11-07T17:12:00Z" w16du:dateUtc="2025-11-07T16:12:00Z">
              <w:r w:rsidRPr="007B1895">
                <w:rPr>
                  <w:rFonts w:ascii="Arial" w:hAnsi="Arial"/>
                  <w:sz w:val="18"/>
                  <w:szCs w:val="18"/>
                </w:rPr>
                <w:t>NA</w:t>
              </w:r>
            </w:ins>
          </w:p>
        </w:tc>
      </w:tr>
      <w:tr w:rsidR="0080047E" w:rsidRPr="007B1895" w14:paraId="5A6F5924" w14:textId="77777777" w:rsidTr="00B04EBE">
        <w:trPr>
          <w:cantSplit/>
          <w:jc w:val="center"/>
          <w:ins w:id="400" w:author="Iana Siomina" w:date="2025-11-07T17:12:00Z" w16du:dateUtc="2025-11-07T16:12:00Z"/>
        </w:trPr>
        <w:tc>
          <w:tcPr>
            <w:tcW w:w="1424" w:type="pct"/>
            <w:gridSpan w:val="2"/>
            <w:tcBorders>
              <w:left w:val="single" w:sz="4" w:space="0" w:color="auto"/>
              <w:bottom w:val="nil"/>
            </w:tcBorders>
          </w:tcPr>
          <w:p w14:paraId="4986D18D" w14:textId="77777777" w:rsidR="0080047E" w:rsidRPr="007B1895" w:rsidRDefault="0080047E" w:rsidP="00B04EBE">
            <w:pPr>
              <w:overflowPunct w:val="0"/>
              <w:autoSpaceDE w:val="0"/>
              <w:autoSpaceDN w:val="0"/>
              <w:adjustRightInd w:val="0"/>
              <w:spacing w:after="0"/>
              <w:textAlignment w:val="baseline"/>
              <w:rPr>
                <w:ins w:id="401" w:author="Iana Siomina" w:date="2025-11-07T17:12:00Z" w16du:dateUtc="2025-11-07T16:12:00Z"/>
                <w:rFonts w:ascii="Arial" w:hAnsi="Arial"/>
                <w:bCs/>
                <w:sz w:val="18"/>
              </w:rPr>
            </w:pPr>
            <w:ins w:id="402" w:author="Iana Siomina" w:date="2025-11-07T17:12:00Z" w16du:dateUtc="2025-11-07T16:12:00Z">
              <w:r w:rsidRPr="007B1895">
                <w:rPr>
                  <w:rFonts w:ascii="Arial" w:hAnsi="Arial"/>
                  <w:bCs/>
                  <w:sz w:val="18"/>
                </w:rPr>
                <w:t>TRS configuration</w:t>
              </w:r>
            </w:ins>
          </w:p>
        </w:tc>
        <w:tc>
          <w:tcPr>
            <w:tcW w:w="475" w:type="pct"/>
            <w:tcBorders>
              <w:bottom w:val="nil"/>
            </w:tcBorders>
          </w:tcPr>
          <w:p w14:paraId="5421F792" w14:textId="77777777" w:rsidR="0080047E" w:rsidRPr="007B1895" w:rsidRDefault="0080047E" w:rsidP="00B04EBE">
            <w:pPr>
              <w:overflowPunct w:val="0"/>
              <w:autoSpaceDE w:val="0"/>
              <w:autoSpaceDN w:val="0"/>
              <w:adjustRightInd w:val="0"/>
              <w:spacing w:after="0"/>
              <w:jc w:val="center"/>
              <w:textAlignment w:val="baseline"/>
              <w:rPr>
                <w:ins w:id="403" w:author="Iana Siomina" w:date="2025-11-07T17:12:00Z" w16du:dateUtc="2025-11-07T16:12:00Z"/>
                <w:rFonts w:ascii="Arial" w:hAnsi="Arial"/>
                <w:sz w:val="18"/>
              </w:rPr>
            </w:pPr>
          </w:p>
        </w:tc>
        <w:tc>
          <w:tcPr>
            <w:tcW w:w="774" w:type="pct"/>
            <w:tcBorders>
              <w:bottom w:val="single" w:sz="4" w:space="0" w:color="auto"/>
            </w:tcBorders>
          </w:tcPr>
          <w:p w14:paraId="362384B7" w14:textId="77777777" w:rsidR="0080047E" w:rsidRPr="007B1895" w:rsidRDefault="0080047E" w:rsidP="00B04EBE">
            <w:pPr>
              <w:overflowPunct w:val="0"/>
              <w:autoSpaceDE w:val="0"/>
              <w:autoSpaceDN w:val="0"/>
              <w:adjustRightInd w:val="0"/>
              <w:spacing w:after="0"/>
              <w:jc w:val="center"/>
              <w:textAlignment w:val="baseline"/>
              <w:rPr>
                <w:ins w:id="404" w:author="Iana Siomina" w:date="2025-11-07T17:12:00Z" w16du:dateUtc="2025-11-07T16:12:00Z"/>
                <w:rFonts w:ascii="Arial" w:hAnsi="Arial"/>
                <w:sz w:val="18"/>
              </w:rPr>
            </w:pPr>
            <w:ins w:id="405" w:author="Iana Siomina" w:date="2025-11-07T17:12:00Z" w16du:dateUtc="2025-11-07T16:12:00Z">
              <w:r w:rsidRPr="007B1895">
                <w:rPr>
                  <w:rFonts w:ascii="Arial" w:hAnsi="Arial"/>
                  <w:sz w:val="18"/>
                </w:rPr>
                <w:t>Config</w:t>
              </w:r>
              <w:r w:rsidRPr="007B1895">
                <w:rPr>
                  <w:rFonts w:ascii="Arial" w:hAnsi="Arial"/>
                  <w:sz w:val="18"/>
                  <w:szCs w:val="18"/>
                </w:rPr>
                <w:t xml:space="preserve"> 1</w:t>
              </w:r>
            </w:ins>
          </w:p>
        </w:tc>
        <w:tc>
          <w:tcPr>
            <w:tcW w:w="1094" w:type="pct"/>
            <w:gridSpan w:val="2"/>
            <w:tcBorders>
              <w:bottom w:val="single" w:sz="4" w:space="0" w:color="auto"/>
            </w:tcBorders>
          </w:tcPr>
          <w:p w14:paraId="0BA730CF" w14:textId="77777777" w:rsidR="0080047E" w:rsidRPr="007B1895" w:rsidRDefault="0080047E" w:rsidP="00B04EBE">
            <w:pPr>
              <w:overflowPunct w:val="0"/>
              <w:autoSpaceDE w:val="0"/>
              <w:autoSpaceDN w:val="0"/>
              <w:adjustRightInd w:val="0"/>
              <w:spacing w:after="0"/>
              <w:jc w:val="center"/>
              <w:textAlignment w:val="baseline"/>
              <w:rPr>
                <w:ins w:id="406" w:author="Iana Siomina" w:date="2025-11-07T17:12:00Z" w16du:dateUtc="2025-11-07T16:12:00Z"/>
                <w:rFonts w:ascii="Arial" w:hAnsi="Arial"/>
                <w:sz w:val="18"/>
              </w:rPr>
            </w:pPr>
            <w:ins w:id="407" w:author="Iana Siomina" w:date="2025-11-07T17:12:00Z" w16du:dateUtc="2025-11-07T16:12:00Z">
              <w:r w:rsidRPr="007B1895">
                <w:rPr>
                  <w:rFonts w:ascii="Arial" w:hAnsi="Arial"/>
                  <w:bCs/>
                  <w:sz w:val="18"/>
                </w:rPr>
                <w:t>TRS.1.1 FDD</w:t>
              </w:r>
            </w:ins>
          </w:p>
        </w:tc>
        <w:tc>
          <w:tcPr>
            <w:tcW w:w="1234" w:type="pct"/>
            <w:gridSpan w:val="2"/>
            <w:tcBorders>
              <w:bottom w:val="single" w:sz="4" w:space="0" w:color="auto"/>
            </w:tcBorders>
          </w:tcPr>
          <w:p w14:paraId="28081DE3" w14:textId="77777777" w:rsidR="0080047E" w:rsidRPr="007B1895" w:rsidRDefault="0080047E" w:rsidP="00B04EBE">
            <w:pPr>
              <w:overflowPunct w:val="0"/>
              <w:autoSpaceDE w:val="0"/>
              <w:autoSpaceDN w:val="0"/>
              <w:adjustRightInd w:val="0"/>
              <w:spacing w:after="0"/>
              <w:jc w:val="center"/>
              <w:textAlignment w:val="baseline"/>
              <w:rPr>
                <w:ins w:id="408" w:author="Iana Siomina" w:date="2025-11-07T17:12:00Z" w16du:dateUtc="2025-11-07T16:12:00Z"/>
                <w:rFonts w:ascii="Arial" w:hAnsi="Arial"/>
                <w:sz w:val="18"/>
              </w:rPr>
            </w:pPr>
            <w:ins w:id="409" w:author="Iana Siomina" w:date="2025-11-07T17:12:00Z" w16du:dateUtc="2025-11-07T16:12:00Z">
              <w:r w:rsidRPr="007B1895">
                <w:rPr>
                  <w:rFonts w:ascii="Arial" w:hAnsi="Arial"/>
                  <w:bCs/>
                  <w:sz w:val="18"/>
                </w:rPr>
                <w:t>NA</w:t>
              </w:r>
            </w:ins>
          </w:p>
        </w:tc>
      </w:tr>
      <w:tr w:rsidR="0080047E" w:rsidRPr="007B1895" w14:paraId="79D7AD22" w14:textId="77777777" w:rsidTr="00B04EBE">
        <w:trPr>
          <w:cantSplit/>
          <w:jc w:val="center"/>
          <w:ins w:id="410" w:author="Iana Siomina" w:date="2025-11-07T17:12:00Z" w16du:dateUtc="2025-11-07T16:12:00Z"/>
        </w:trPr>
        <w:tc>
          <w:tcPr>
            <w:tcW w:w="1424" w:type="pct"/>
            <w:gridSpan w:val="2"/>
            <w:tcBorders>
              <w:top w:val="nil"/>
              <w:left w:val="single" w:sz="4" w:space="0" w:color="auto"/>
              <w:bottom w:val="nil"/>
            </w:tcBorders>
          </w:tcPr>
          <w:p w14:paraId="7CBBA572" w14:textId="77777777" w:rsidR="0080047E" w:rsidRPr="007B1895" w:rsidRDefault="0080047E" w:rsidP="00B04EBE">
            <w:pPr>
              <w:overflowPunct w:val="0"/>
              <w:autoSpaceDE w:val="0"/>
              <w:autoSpaceDN w:val="0"/>
              <w:adjustRightInd w:val="0"/>
              <w:spacing w:after="0"/>
              <w:textAlignment w:val="baseline"/>
              <w:rPr>
                <w:ins w:id="411" w:author="Iana Siomina" w:date="2025-11-07T17:12:00Z" w16du:dateUtc="2025-11-07T16:12:00Z"/>
                <w:rFonts w:ascii="Arial" w:hAnsi="Arial"/>
                <w:bCs/>
                <w:sz w:val="18"/>
              </w:rPr>
            </w:pPr>
          </w:p>
        </w:tc>
        <w:tc>
          <w:tcPr>
            <w:tcW w:w="475" w:type="pct"/>
            <w:tcBorders>
              <w:top w:val="nil"/>
              <w:bottom w:val="nil"/>
            </w:tcBorders>
          </w:tcPr>
          <w:p w14:paraId="45C711C8" w14:textId="77777777" w:rsidR="0080047E" w:rsidRPr="007B1895" w:rsidRDefault="0080047E" w:rsidP="00B04EBE">
            <w:pPr>
              <w:overflowPunct w:val="0"/>
              <w:autoSpaceDE w:val="0"/>
              <w:autoSpaceDN w:val="0"/>
              <w:adjustRightInd w:val="0"/>
              <w:spacing w:after="0"/>
              <w:jc w:val="center"/>
              <w:textAlignment w:val="baseline"/>
              <w:rPr>
                <w:ins w:id="412" w:author="Iana Siomina" w:date="2025-11-07T17:12:00Z" w16du:dateUtc="2025-11-07T16:12:00Z"/>
                <w:rFonts w:ascii="Arial" w:hAnsi="Arial"/>
                <w:sz w:val="18"/>
              </w:rPr>
            </w:pPr>
          </w:p>
        </w:tc>
        <w:tc>
          <w:tcPr>
            <w:tcW w:w="774" w:type="pct"/>
            <w:tcBorders>
              <w:bottom w:val="single" w:sz="4" w:space="0" w:color="auto"/>
            </w:tcBorders>
          </w:tcPr>
          <w:p w14:paraId="0101F9CE" w14:textId="77777777" w:rsidR="0080047E" w:rsidRPr="007B1895" w:rsidRDefault="0080047E" w:rsidP="00B04EBE">
            <w:pPr>
              <w:overflowPunct w:val="0"/>
              <w:autoSpaceDE w:val="0"/>
              <w:autoSpaceDN w:val="0"/>
              <w:adjustRightInd w:val="0"/>
              <w:spacing w:after="0"/>
              <w:jc w:val="center"/>
              <w:textAlignment w:val="baseline"/>
              <w:rPr>
                <w:ins w:id="413" w:author="Iana Siomina" w:date="2025-11-07T17:12:00Z" w16du:dateUtc="2025-11-07T16:12:00Z"/>
                <w:rFonts w:ascii="Arial" w:hAnsi="Arial"/>
                <w:sz w:val="18"/>
              </w:rPr>
            </w:pPr>
            <w:ins w:id="414" w:author="Iana Siomina" w:date="2025-11-07T17:12:00Z" w16du:dateUtc="2025-11-07T16:12:00Z">
              <w:r w:rsidRPr="007B1895">
                <w:rPr>
                  <w:rFonts w:ascii="Arial" w:hAnsi="Arial"/>
                  <w:sz w:val="18"/>
                </w:rPr>
                <w:t>Config</w:t>
              </w:r>
              <w:r w:rsidRPr="007B1895">
                <w:rPr>
                  <w:rFonts w:ascii="Arial" w:hAnsi="Arial"/>
                  <w:sz w:val="18"/>
                  <w:szCs w:val="18"/>
                </w:rPr>
                <w:t xml:space="preserve"> 2</w:t>
              </w:r>
            </w:ins>
          </w:p>
        </w:tc>
        <w:tc>
          <w:tcPr>
            <w:tcW w:w="1094" w:type="pct"/>
            <w:gridSpan w:val="2"/>
            <w:tcBorders>
              <w:bottom w:val="single" w:sz="4" w:space="0" w:color="auto"/>
            </w:tcBorders>
          </w:tcPr>
          <w:p w14:paraId="43D906A3" w14:textId="77777777" w:rsidR="0080047E" w:rsidRPr="007B1895" w:rsidRDefault="0080047E" w:rsidP="00B04EBE">
            <w:pPr>
              <w:overflowPunct w:val="0"/>
              <w:autoSpaceDE w:val="0"/>
              <w:autoSpaceDN w:val="0"/>
              <w:adjustRightInd w:val="0"/>
              <w:spacing w:after="0"/>
              <w:jc w:val="center"/>
              <w:textAlignment w:val="baseline"/>
              <w:rPr>
                <w:ins w:id="415" w:author="Iana Siomina" w:date="2025-11-07T17:12:00Z" w16du:dateUtc="2025-11-07T16:12:00Z"/>
                <w:rFonts w:ascii="Arial" w:hAnsi="Arial"/>
                <w:sz w:val="18"/>
              </w:rPr>
            </w:pPr>
            <w:ins w:id="416" w:author="Iana Siomina" w:date="2025-11-07T17:12:00Z" w16du:dateUtc="2025-11-07T16:12:00Z">
              <w:r w:rsidRPr="007B1895">
                <w:rPr>
                  <w:rFonts w:ascii="Arial" w:hAnsi="Arial"/>
                  <w:bCs/>
                  <w:sz w:val="18"/>
                </w:rPr>
                <w:t>TRS.1.1 TDD</w:t>
              </w:r>
            </w:ins>
          </w:p>
        </w:tc>
        <w:tc>
          <w:tcPr>
            <w:tcW w:w="1234" w:type="pct"/>
            <w:gridSpan w:val="2"/>
            <w:tcBorders>
              <w:bottom w:val="single" w:sz="4" w:space="0" w:color="auto"/>
            </w:tcBorders>
          </w:tcPr>
          <w:p w14:paraId="77E07AE5" w14:textId="77777777" w:rsidR="0080047E" w:rsidRPr="007B1895" w:rsidRDefault="0080047E" w:rsidP="00B04EBE">
            <w:pPr>
              <w:overflowPunct w:val="0"/>
              <w:autoSpaceDE w:val="0"/>
              <w:autoSpaceDN w:val="0"/>
              <w:adjustRightInd w:val="0"/>
              <w:spacing w:after="0"/>
              <w:jc w:val="center"/>
              <w:textAlignment w:val="baseline"/>
              <w:rPr>
                <w:ins w:id="417" w:author="Iana Siomina" w:date="2025-11-07T17:12:00Z" w16du:dateUtc="2025-11-07T16:12:00Z"/>
                <w:rFonts w:ascii="Arial" w:hAnsi="Arial"/>
                <w:sz w:val="18"/>
              </w:rPr>
            </w:pPr>
            <w:ins w:id="418" w:author="Iana Siomina" w:date="2025-11-07T17:12:00Z" w16du:dateUtc="2025-11-07T16:12:00Z">
              <w:r w:rsidRPr="007B1895">
                <w:rPr>
                  <w:rFonts w:ascii="Arial" w:hAnsi="Arial"/>
                  <w:bCs/>
                  <w:sz w:val="18"/>
                </w:rPr>
                <w:t>NA</w:t>
              </w:r>
            </w:ins>
          </w:p>
        </w:tc>
      </w:tr>
      <w:tr w:rsidR="0080047E" w:rsidRPr="007B1895" w14:paraId="75ADBB76" w14:textId="77777777" w:rsidTr="00B04EBE">
        <w:trPr>
          <w:cantSplit/>
          <w:jc w:val="center"/>
          <w:ins w:id="419" w:author="Iana Siomina" w:date="2025-11-07T17:12:00Z" w16du:dateUtc="2025-11-07T16:12:00Z"/>
        </w:trPr>
        <w:tc>
          <w:tcPr>
            <w:tcW w:w="1424" w:type="pct"/>
            <w:gridSpan w:val="2"/>
            <w:tcBorders>
              <w:top w:val="nil"/>
              <w:left w:val="single" w:sz="4" w:space="0" w:color="auto"/>
              <w:bottom w:val="single" w:sz="4" w:space="0" w:color="auto"/>
            </w:tcBorders>
          </w:tcPr>
          <w:p w14:paraId="6219DAA0" w14:textId="77777777" w:rsidR="0080047E" w:rsidRPr="007B1895" w:rsidRDefault="0080047E" w:rsidP="00B04EBE">
            <w:pPr>
              <w:overflowPunct w:val="0"/>
              <w:autoSpaceDE w:val="0"/>
              <w:autoSpaceDN w:val="0"/>
              <w:adjustRightInd w:val="0"/>
              <w:spacing w:after="0"/>
              <w:textAlignment w:val="baseline"/>
              <w:rPr>
                <w:ins w:id="420" w:author="Iana Siomina" w:date="2025-11-07T17:12:00Z" w16du:dateUtc="2025-11-07T16:12:00Z"/>
                <w:rFonts w:ascii="Arial" w:hAnsi="Arial"/>
                <w:bCs/>
                <w:sz w:val="18"/>
              </w:rPr>
            </w:pPr>
          </w:p>
        </w:tc>
        <w:tc>
          <w:tcPr>
            <w:tcW w:w="475" w:type="pct"/>
            <w:tcBorders>
              <w:top w:val="nil"/>
              <w:bottom w:val="single" w:sz="4" w:space="0" w:color="auto"/>
            </w:tcBorders>
          </w:tcPr>
          <w:p w14:paraId="14E50DE9" w14:textId="77777777" w:rsidR="0080047E" w:rsidRPr="007B1895" w:rsidRDefault="0080047E" w:rsidP="00B04EBE">
            <w:pPr>
              <w:overflowPunct w:val="0"/>
              <w:autoSpaceDE w:val="0"/>
              <w:autoSpaceDN w:val="0"/>
              <w:adjustRightInd w:val="0"/>
              <w:spacing w:after="0"/>
              <w:jc w:val="center"/>
              <w:textAlignment w:val="baseline"/>
              <w:rPr>
                <w:ins w:id="421" w:author="Iana Siomina" w:date="2025-11-07T17:12:00Z" w16du:dateUtc="2025-11-07T16:12:00Z"/>
                <w:rFonts w:ascii="Arial" w:hAnsi="Arial"/>
                <w:sz w:val="18"/>
              </w:rPr>
            </w:pPr>
          </w:p>
        </w:tc>
        <w:tc>
          <w:tcPr>
            <w:tcW w:w="774" w:type="pct"/>
            <w:tcBorders>
              <w:bottom w:val="single" w:sz="4" w:space="0" w:color="auto"/>
            </w:tcBorders>
          </w:tcPr>
          <w:p w14:paraId="325358B2" w14:textId="77777777" w:rsidR="0080047E" w:rsidRPr="007B1895" w:rsidRDefault="0080047E" w:rsidP="00B04EBE">
            <w:pPr>
              <w:overflowPunct w:val="0"/>
              <w:autoSpaceDE w:val="0"/>
              <w:autoSpaceDN w:val="0"/>
              <w:adjustRightInd w:val="0"/>
              <w:spacing w:after="0"/>
              <w:jc w:val="center"/>
              <w:textAlignment w:val="baseline"/>
              <w:rPr>
                <w:ins w:id="422" w:author="Iana Siomina" w:date="2025-11-07T17:12:00Z" w16du:dateUtc="2025-11-07T16:12:00Z"/>
                <w:rFonts w:ascii="Arial" w:hAnsi="Arial"/>
                <w:sz w:val="18"/>
              </w:rPr>
            </w:pPr>
            <w:ins w:id="423" w:author="Iana Siomina" w:date="2025-11-07T17:12:00Z" w16du:dateUtc="2025-11-07T16:12:00Z">
              <w:r w:rsidRPr="007B1895">
                <w:rPr>
                  <w:rFonts w:ascii="Arial" w:hAnsi="Arial"/>
                  <w:sz w:val="18"/>
                </w:rPr>
                <w:t>Config</w:t>
              </w:r>
              <w:r w:rsidRPr="007B1895">
                <w:rPr>
                  <w:rFonts w:ascii="Arial" w:hAnsi="Arial"/>
                  <w:sz w:val="18"/>
                  <w:szCs w:val="18"/>
                </w:rPr>
                <w:t xml:space="preserve"> 3</w:t>
              </w:r>
            </w:ins>
          </w:p>
        </w:tc>
        <w:tc>
          <w:tcPr>
            <w:tcW w:w="1094" w:type="pct"/>
            <w:gridSpan w:val="2"/>
            <w:tcBorders>
              <w:bottom w:val="single" w:sz="4" w:space="0" w:color="auto"/>
            </w:tcBorders>
          </w:tcPr>
          <w:p w14:paraId="427E6F38" w14:textId="77777777" w:rsidR="0080047E" w:rsidRPr="007B1895" w:rsidRDefault="0080047E" w:rsidP="00B04EBE">
            <w:pPr>
              <w:overflowPunct w:val="0"/>
              <w:autoSpaceDE w:val="0"/>
              <w:autoSpaceDN w:val="0"/>
              <w:adjustRightInd w:val="0"/>
              <w:spacing w:after="0"/>
              <w:jc w:val="center"/>
              <w:textAlignment w:val="baseline"/>
              <w:rPr>
                <w:ins w:id="424" w:author="Iana Siomina" w:date="2025-11-07T17:12:00Z" w16du:dateUtc="2025-11-07T16:12:00Z"/>
                <w:rFonts w:ascii="Arial" w:hAnsi="Arial"/>
                <w:sz w:val="18"/>
              </w:rPr>
            </w:pPr>
            <w:ins w:id="425" w:author="Iana Siomina" w:date="2025-11-07T17:12:00Z" w16du:dateUtc="2025-11-07T16:12:00Z">
              <w:r w:rsidRPr="007B1895">
                <w:rPr>
                  <w:rFonts w:ascii="Arial" w:hAnsi="Arial"/>
                  <w:bCs/>
                  <w:sz w:val="18"/>
                </w:rPr>
                <w:t>TRS.1.2 TDD</w:t>
              </w:r>
            </w:ins>
          </w:p>
        </w:tc>
        <w:tc>
          <w:tcPr>
            <w:tcW w:w="1234" w:type="pct"/>
            <w:gridSpan w:val="2"/>
            <w:tcBorders>
              <w:bottom w:val="single" w:sz="4" w:space="0" w:color="auto"/>
            </w:tcBorders>
          </w:tcPr>
          <w:p w14:paraId="077D86EC" w14:textId="77777777" w:rsidR="0080047E" w:rsidRPr="007B1895" w:rsidRDefault="0080047E" w:rsidP="00B04EBE">
            <w:pPr>
              <w:overflowPunct w:val="0"/>
              <w:autoSpaceDE w:val="0"/>
              <w:autoSpaceDN w:val="0"/>
              <w:adjustRightInd w:val="0"/>
              <w:spacing w:after="0"/>
              <w:jc w:val="center"/>
              <w:textAlignment w:val="baseline"/>
              <w:rPr>
                <w:ins w:id="426" w:author="Iana Siomina" w:date="2025-11-07T17:12:00Z" w16du:dateUtc="2025-11-07T16:12:00Z"/>
                <w:rFonts w:ascii="Arial" w:hAnsi="Arial"/>
                <w:sz w:val="18"/>
              </w:rPr>
            </w:pPr>
            <w:ins w:id="427" w:author="Iana Siomina" w:date="2025-11-07T17:12:00Z" w16du:dateUtc="2025-11-07T16:12:00Z">
              <w:r w:rsidRPr="007B1895">
                <w:rPr>
                  <w:rFonts w:ascii="Arial" w:hAnsi="Arial"/>
                  <w:bCs/>
                  <w:sz w:val="18"/>
                </w:rPr>
                <w:t>NA</w:t>
              </w:r>
            </w:ins>
          </w:p>
        </w:tc>
      </w:tr>
      <w:tr w:rsidR="0080047E" w:rsidRPr="007B1895" w14:paraId="2A270CCC" w14:textId="77777777" w:rsidTr="00B04EBE">
        <w:trPr>
          <w:cantSplit/>
          <w:jc w:val="center"/>
          <w:ins w:id="428" w:author="Iana Siomina" w:date="2025-11-07T17:12:00Z" w16du:dateUtc="2025-11-07T16:12:00Z"/>
        </w:trPr>
        <w:tc>
          <w:tcPr>
            <w:tcW w:w="1424" w:type="pct"/>
            <w:gridSpan w:val="2"/>
            <w:tcBorders>
              <w:left w:val="single" w:sz="4" w:space="0" w:color="auto"/>
              <w:bottom w:val="single" w:sz="4" w:space="0" w:color="auto"/>
            </w:tcBorders>
          </w:tcPr>
          <w:p w14:paraId="24FD92C2" w14:textId="77777777" w:rsidR="0080047E" w:rsidRPr="007B1895" w:rsidRDefault="0080047E" w:rsidP="00B04EBE">
            <w:pPr>
              <w:overflowPunct w:val="0"/>
              <w:autoSpaceDE w:val="0"/>
              <w:autoSpaceDN w:val="0"/>
              <w:adjustRightInd w:val="0"/>
              <w:spacing w:after="0"/>
              <w:textAlignment w:val="baseline"/>
              <w:rPr>
                <w:ins w:id="429" w:author="Iana Siomina" w:date="2025-11-07T17:12:00Z" w16du:dateUtc="2025-11-07T16:12:00Z"/>
                <w:rFonts w:ascii="Arial" w:hAnsi="Arial"/>
                <w:sz w:val="18"/>
              </w:rPr>
            </w:pPr>
            <w:ins w:id="430" w:author="Iana Siomina" w:date="2025-11-07T17:12:00Z" w16du:dateUtc="2025-11-07T16:12:00Z">
              <w:r w:rsidRPr="007B1895">
                <w:rPr>
                  <w:rFonts w:ascii="Arial" w:hAnsi="Arial"/>
                  <w:bCs/>
                  <w:sz w:val="18"/>
                </w:rPr>
                <w:t xml:space="preserve">OCNG Patterns defined in A.3.2.1.1 (OP.1) </w:t>
              </w:r>
            </w:ins>
          </w:p>
        </w:tc>
        <w:tc>
          <w:tcPr>
            <w:tcW w:w="475" w:type="pct"/>
            <w:tcBorders>
              <w:bottom w:val="single" w:sz="4" w:space="0" w:color="auto"/>
            </w:tcBorders>
          </w:tcPr>
          <w:p w14:paraId="2EF3DDBE" w14:textId="77777777" w:rsidR="0080047E" w:rsidRPr="007B1895" w:rsidRDefault="0080047E" w:rsidP="00B04EBE">
            <w:pPr>
              <w:overflowPunct w:val="0"/>
              <w:autoSpaceDE w:val="0"/>
              <w:autoSpaceDN w:val="0"/>
              <w:adjustRightInd w:val="0"/>
              <w:spacing w:after="0"/>
              <w:jc w:val="center"/>
              <w:textAlignment w:val="baseline"/>
              <w:rPr>
                <w:ins w:id="431" w:author="Iana Siomina" w:date="2025-11-07T17:12:00Z" w16du:dateUtc="2025-11-07T16:12:00Z"/>
                <w:rFonts w:ascii="Arial" w:hAnsi="Arial"/>
                <w:sz w:val="18"/>
              </w:rPr>
            </w:pPr>
          </w:p>
        </w:tc>
        <w:tc>
          <w:tcPr>
            <w:tcW w:w="774" w:type="pct"/>
            <w:tcBorders>
              <w:bottom w:val="single" w:sz="4" w:space="0" w:color="auto"/>
            </w:tcBorders>
          </w:tcPr>
          <w:p w14:paraId="5C8E7D84" w14:textId="77777777" w:rsidR="0080047E" w:rsidRPr="007B1895" w:rsidRDefault="0080047E" w:rsidP="00B04EBE">
            <w:pPr>
              <w:overflowPunct w:val="0"/>
              <w:autoSpaceDE w:val="0"/>
              <w:autoSpaceDN w:val="0"/>
              <w:adjustRightInd w:val="0"/>
              <w:spacing w:after="0"/>
              <w:jc w:val="center"/>
              <w:textAlignment w:val="baseline"/>
              <w:rPr>
                <w:ins w:id="432" w:author="Iana Siomina" w:date="2025-11-07T17:12:00Z" w16du:dateUtc="2025-11-07T16:12:00Z"/>
                <w:rFonts w:ascii="Arial" w:hAnsi="Arial"/>
                <w:sz w:val="18"/>
              </w:rPr>
            </w:pPr>
            <w:ins w:id="433" w:author="Iana Siomina" w:date="2025-11-07T17:12:00Z" w16du:dateUtc="2025-11-07T16:12:00Z">
              <w:r w:rsidRPr="007B1895">
                <w:rPr>
                  <w:rFonts w:ascii="Arial" w:hAnsi="Arial"/>
                  <w:sz w:val="18"/>
                </w:rPr>
                <w:t>Config 1,2,3</w:t>
              </w:r>
            </w:ins>
          </w:p>
        </w:tc>
        <w:tc>
          <w:tcPr>
            <w:tcW w:w="1094" w:type="pct"/>
            <w:gridSpan w:val="2"/>
            <w:tcBorders>
              <w:bottom w:val="single" w:sz="4" w:space="0" w:color="auto"/>
            </w:tcBorders>
          </w:tcPr>
          <w:p w14:paraId="61721355" w14:textId="77777777" w:rsidR="0080047E" w:rsidRPr="007B1895" w:rsidRDefault="0080047E" w:rsidP="00B04EBE">
            <w:pPr>
              <w:overflowPunct w:val="0"/>
              <w:autoSpaceDE w:val="0"/>
              <w:autoSpaceDN w:val="0"/>
              <w:adjustRightInd w:val="0"/>
              <w:spacing w:after="0"/>
              <w:jc w:val="center"/>
              <w:textAlignment w:val="baseline"/>
              <w:rPr>
                <w:ins w:id="434" w:author="Iana Siomina" w:date="2025-11-07T17:12:00Z" w16du:dateUtc="2025-11-07T16:12:00Z"/>
                <w:rFonts w:ascii="Arial" w:hAnsi="Arial" w:cs="v4.2.0"/>
                <w:sz w:val="18"/>
              </w:rPr>
            </w:pPr>
            <w:ins w:id="435" w:author="Iana Siomina" w:date="2025-11-07T17:12:00Z" w16du:dateUtc="2025-11-07T16:12:00Z">
              <w:r w:rsidRPr="007B1895">
                <w:rPr>
                  <w:rFonts w:ascii="Arial" w:hAnsi="Arial"/>
                  <w:sz w:val="18"/>
                </w:rPr>
                <w:t>OP.1</w:t>
              </w:r>
            </w:ins>
          </w:p>
        </w:tc>
        <w:tc>
          <w:tcPr>
            <w:tcW w:w="1234" w:type="pct"/>
            <w:gridSpan w:val="2"/>
            <w:tcBorders>
              <w:bottom w:val="single" w:sz="4" w:space="0" w:color="auto"/>
            </w:tcBorders>
          </w:tcPr>
          <w:p w14:paraId="705C90AC" w14:textId="77777777" w:rsidR="0080047E" w:rsidRPr="007B1895" w:rsidRDefault="0080047E" w:rsidP="00B04EBE">
            <w:pPr>
              <w:overflowPunct w:val="0"/>
              <w:autoSpaceDE w:val="0"/>
              <w:autoSpaceDN w:val="0"/>
              <w:adjustRightInd w:val="0"/>
              <w:spacing w:after="0"/>
              <w:jc w:val="center"/>
              <w:textAlignment w:val="baseline"/>
              <w:rPr>
                <w:ins w:id="436" w:author="Iana Siomina" w:date="2025-11-07T17:12:00Z" w16du:dateUtc="2025-11-07T16:12:00Z"/>
                <w:rFonts w:ascii="Arial" w:hAnsi="Arial" w:cs="v4.2.0"/>
                <w:sz w:val="18"/>
              </w:rPr>
            </w:pPr>
            <w:ins w:id="437" w:author="Iana Siomina" w:date="2025-11-07T17:12:00Z" w16du:dateUtc="2025-11-07T16:12:00Z">
              <w:r w:rsidRPr="007B1895">
                <w:rPr>
                  <w:rFonts w:ascii="Arial" w:hAnsi="Arial"/>
                  <w:sz w:val="18"/>
                </w:rPr>
                <w:t>OP.1</w:t>
              </w:r>
            </w:ins>
          </w:p>
        </w:tc>
      </w:tr>
      <w:tr w:rsidR="0080047E" w:rsidRPr="007B1895" w14:paraId="67366DF3" w14:textId="77777777" w:rsidTr="00B04EBE">
        <w:trPr>
          <w:cantSplit/>
          <w:jc w:val="center"/>
          <w:ins w:id="438" w:author="Iana Siomina" w:date="2025-11-07T17:12:00Z" w16du:dateUtc="2025-11-07T16:12:00Z"/>
        </w:trPr>
        <w:tc>
          <w:tcPr>
            <w:tcW w:w="1424" w:type="pct"/>
            <w:gridSpan w:val="2"/>
            <w:tcBorders>
              <w:left w:val="single" w:sz="4" w:space="0" w:color="auto"/>
              <w:bottom w:val="nil"/>
            </w:tcBorders>
          </w:tcPr>
          <w:p w14:paraId="3722C0C2" w14:textId="77777777" w:rsidR="0080047E" w:rsidRPr="007B1895" w:rsidRDefault="0080047E" w:rsidP="00B04EBE">
            <w:pPr>
              <w:overflowPunct w:val="0"/>
              <w:autoSpaceDE w:val="0"/>
              <w:autoSpaceDN w:val="0"/>
              <w:adjustRightInd w:val="0"/>
              <w:spacing w:after="0"/>
              <w:textAlignment w:val="baseline"/>
              <w:rPr>
                <w:ins w:id="439" w:author="Iana Siomina" w:date="2025-11-07T17:12:00Z" w16du:dateUtc="2025-11-07T16:12:00Z"/>
                <w:rFonts w:ascii="Arial" w:hAnsi="Arial"/>
                <w:sz w:val="18"/>
              </w:rPr>
            </w:pPr>
            <w:ins w:id="440" w:author="Iana Siomina" w:date="2025-11-07T17:12:00Z" w16du:dateUtc="2025-11-07T16:12:00Z">
              <w:r w:rsidRPr="007B1895">
                <w:rPr>
                  <w:rFonts w:ascii="Arial" w:hAnsi="Arial"/>
                  <w:sz w:val="18"/>
                </w:rPr>
                <w:t>PDSCH Reference measurement channel</w:t>
              </w:r>
            </w:ins>
          </w:p>
        </w:tc>
        <w:tc>
          <w:tcPr>
            <w:tcW w:w="475" w:type="pct"/>
            <w:tcBorders>
              <w:bottom w:val="single" w:sz="4" w:space="0" w:color="auto"/>
            </w:tcBorders>
          </w:tcPr>
          <w:p w14:paraId="4B49935D" w14:textId="77777777" w:rsidR="0080047E" w:rsidRPr="007B1895" w:rsidRDefault="0080047E" w:rsidP="00B04EBE">
            <w:pPr>
              <w:overflowPunct w:val="0"/>
              <w:autoSpaceDE w:val="0"/>
              <w:autoSpaceDN w:val="0"/>
              <w:adjustRightInd w:val="0"/>
              <w:spacing w:after="0"/>
              <w:jc w:val="center"/>
              <w:textAlignment w:val="baseline"/>
              <w:rPr>
                <w:ins w:id="441" w:author="Iana Siomina" w:date="2025-11-07T17:12:00Z" w16du:dateUtc="2025-11-07T16:12:00Z"/>
                <w:rFonts w:ascii="Arial" w:hAnsi="Arial"/>
                <w:sz w:val="18"/>
              </w:rPr>
            </w:pPr>
          </w:p>
        </w:tc>
        <w:tc>
          <w:tcPr>
            <w:tcW w:w="774" w:type="pct"/>
            <w:tcBorders>
              <w:bottom w:val="single" w:sz="4" w:space="0" w:color="auto"/>
            </w:tcBorders>
          </w:tcPr>
          <w:p w14:paraId="60A73C29" w14:textId="77777777" w:rsidR="0080047E" w:rsidRPr="007B1895" w:rsidRDefault="0080047E" w:rsidP="00B04EBE">
            <w:pPr>
              <w:overflowPunct w:val="0"/>
              <w:autoSpaceDE w:val="0"/>
              <w:autoSpaceDN w:val="0"/>
              <w:adjustRightInd w:val="0"/>
              <w:spacing w:after="0"/>
              <w:jc w:val="center"/>
              <w:textAlignment w:val="baseline"/>
              <w:rPr>
                <w:ins w:id="442" w:author="Iana Siomina" w:date="2025-11-07T17:12:00Z" w16du:dateUtc="2025-11-07T16:12:00Z"/>
                <w:rFonts w:ascii="Arial" w:hAnsi="Arial"/>
                <w:sz w:val="18"/>
              </w:rPr>
            </w:pPr>
            <w:ins w:id="443" w:author="Iana Siomina" w:date="2025-11-07T17:12:00Z" w16du:dateUtc="2025-11-07T16:12:00Z">
              <w:r w:rsidRPr="007B1895">
                <w:rPr>
                  <w:rFonts w:ascii="Arial" w:hAnsi="Arial"/>
                  <w:sz w:val="18"/>
                </w:rPr>
                <w:t>Config</w:t>
              </w:r>
              <w:r w:rsidRPr="007B1895">
                <w:rPr>
                  <w:rFonts w:ascii="Arial" w:hAnsi="Arial"/>
                  <w:sz w:val="18"/>
                  <w:szCs w:val="18"/>
                </w:rPr>
                <w:t xml:space="preserve"> 1</w:t>
              </w:r>
            </w:ins>
          </w:p>
        </w:tc>
        <w:tc>
          <w:tcPr>
            <w:tcW w:w="1094" w:type="pct"/>
            <w:gridSpan w:val="2"/>
            <w:tcBorders>
              <w:bottom w:val="single" w:sz="4" w:space="0" w:color="auto"/>
            </w:tcBorders>
          </w:tcPr>
          <w:p w14:paraId="0ABBE7E2" w14:textId="77777777" w:rsidR="0080047E" w:rsidRPr="007B1895" w:rsidRDefault="0080047E" w:rsidP="00B04EBE">
            <w:pPr>
              <w:overflowPunct w:val="0"/>
              <w:autoSpaceDE w:val="0"/>
              <w:autoSpaceDN w:val="0"/>
              <w:adjustRightInd w:val="0"/>
              <w:spacing w:after="0"/>
              <w:jc w:val="center"/>
              <w:textAlignment w:val="baseline"/>
              <w:rPr>
                <w:ins w:id="444" w:author="Iana Siomina" w:date="2025-11-07T17:12:00Z" w16du:dateUtc="2025-11-07T16:12:00Z"/>
                <w:rFonts w:ascii="Arial" w:hAnsi="Arial"/>
                <w:sz w:val="18"/>
              </w:rPr>
            </w:pPr>
            <w:ins w:id="445" w:author="Iana Siomina" w:date="2025-11-07T17:12:00Z" w16du:dateUtc="2025-11-07T16:12:00Z">
              <w:r w:rsidRPr="007B1895">
                <w:rPr>
                  <w:rFonts w:ascii="Arial" w:hAnsi="Arial"/>
                  <w:sz w:val="18"/>
                </w:rPr>
                <w:t>SR.1.1 FDD</w:t>
              </w:r>
            </w:ins>
          </w:p>
        </w:tc>
        <w:tc>
          <w:tcPr>
            <w:tcW w:w="1234" w:type="pct"/>
            <w:gridSpan w:val="2"/>
          </w:tcPr>
          <w:p w14:paraId="65BB8DA9" w14:textId="77777777" w:rsidR="0080047E" w:rsidRPr="007B1895" w:rsidRDefault="0080047E" w:rsidP="00B04EBE">
            <w:pPr>
              <w:overflowPunct w:val="0"/>
              <w:autoSpaceDE w:val="0"/>
              <w:autoSpaceDN w:val="0"/>
              <w:adjustRightInd w:val="0"/>
              <w:spacing w:after="0"/>
              <w:jc w:val="center"/>
              <w:textAlignment w:val="baseline"/>
              <w:rPr>
                <w:ins w:id="446" w:author="Iana Siomina" w:date="2025-11-07T17:12:00Z" w16du:dateUtc="2025-11-07T16:12:00Z"/>
                <w:rFonts w:ascii="Arial" w:hAnsi="Arial"/>
                <w:sz w:val="18"/>
              </w:rPr>
            </w:pPr>
          </w:p>
        </w:tc>
      </w:tr>
      <w:tr w:rsidR="0080047E" w:rsidRPr="007B1895" w14:paraId="65B91416" w14:textId="77777777" w:rsidTr="00B04EBE">
        <w:trPr>
          <w:cantSplit/>
          <w:jc w:val="center"/>
          <w:ins w:id="447" w:author="Iana Siomina" w:date="2025-11-07T17:12:00Z" w16du:dateUtc="2025-11-07T16:12:00Z"/>
        </w:trPr>
        <w:tc>
          <w:tcPr>
            <w:tcW w:w="1424" w:type="pct"/>
            <w:gridSpan w:val="2"/>
            <w:tcBorders>
              <w:top w:val="nil"/>
              <w:left w:val="single" w:sz="4" w:space="0" w:color="auto"/>
              <w:bottom w:val="nil"/>
            </w:tcBorders>
          </w:tcPr>
          <w:p w14:paraId="2E24F026" w14:textId="77777777" w:rsidR="0080047E" w:rsidRPr="007B1895" w:rsidRDefault="0080047E" w:rsidP="00B04EBE">
            <w:pPr>
              <w:overflowPunct w:val="0"/>
              <w:autoSpaceDE w:val="0"/>
              <w:autoSpaceDN w:val="0"/>
              <w:adjustRightInd w:val="0"/>
              <w:spacing w:after="0"/>
              <w:textAlignment w:val="baseline"/>
              <w:rPr>
                <w:ins w:id="448" w:author="Iana Siomina" w:date="2025-11-07T17:12:00Z" w16du:dateUtc="2025-11-07T16:12:00Z"/>
                <w:rFonts w:ascii="Arial" w:hAnsi="Arial"/>
                <w:sz w:val="18"/>
              </w:rPr>
            </w:pPr>
          </w:p>
        </w:tc>
        <w:tc>
          <w:tcPr>
            <w:tcW w:w="475" w:type="pct"/>
            <w:tcBorders>
              <w:bottom w:val="single" w:sz="4" w:space="0" w:color="auto"/>
            </w:tcBorders>
          </w:tcPr>
          <w:p w14:paraId="5A1DB8B8" w14:textId="77777777" w:rsidR="0080047E" w:rsidRPr="007B1895" w:rsidRDefault="0080047E" w:rsidP="00B04EBE">
            <w:pPr>
              <w:overflowPunct w:val="0"/>
              <w:autoSpaceDE w:val="0"/>
              <w:autoSpaceDN w:val="0"/>
              <w:adjustRightInd w:val="0"/>
              <w:spacing w:after="0"/>
              <w:jc w:val="center"/>
              <w:textAlignment w:val="baseline"/>
              <w:rPr>
                <w:ins w:id="449" w:author="Iana Siomina" w:date="2025-11-07T17:12:00Z" w16du:dateUtc="2025-11-07T16:12:00Z"/>
                <w:rFonts w:ascii="Arial" w:hAnsi="Arial"/>
                <w:sz w:val="18"/>
              </w:rPr>
            </w:pPr>
          </w:p>
        </w:tc>
        <w:tc>
          <w:tcPr>
            <w:tcW w:w="774" w:type="pct"/>
            <w:tcBorders>
              <w:bottom w:val="single" w:sz="4" w:space="0" w:color="auto"/>
            </w:tcBorders>
          </w:tcPr>
          <w:p w14:paraId="41445FA8" w14:textId="77777777" w:rsidR="0080047E" w:rsidRPr="007B1895" w:rsidRDefault="0080047E" w:rsidP="00B04EBE">
            <w:pPr>
              <w:overflowPunct w:val="0"/>
              <w:autoSpaceDE w:val="0"/>
              <w:autoSpaceDN w:val="0"/>
              <w:adjustRightInd w:val="0"/>
              <w:spacing w:after="0"/>
              <w:jc w:val="center"/>
              <w:textAlignment w:val="baseline"/>
              <w:rPr>
                <w:ins w:id="450" w:author="Iana Siomina" w:date="2025-11-07T17:12:00Z" w16du:dateUtc="2025-11-07T16:12:00Z"/>
                <w:rFonts w:ascii="Arial" w:hAnsi="Arial"/>
                <w:sz w:val="18"/>
              </w:rPr>
            </w:pPr>
            <w:ins w:id="451" w:author="Iana Siomina" w:date="2025-11-07T17:12:00Z" w16du:dateUtc="2025-11-07T16:12:00Z">
              <w:r w:rsidRPr="007B1895">
                <w:rPr>
                  <w:rFonts w:ascii="Arial" w:hAnsi="Arial"/>
                  <w:sz w:val="18"/>
                </w:rPr>
                <w:t>Config</w:t>
              </w:r>
              <w:r w:rsidRPr="007B1895">
                <w:rPr>
                  <w:rFonts w:ascii="Arial" w:hAnsi="Arial"/>
                  <w:sz w:val="18"/>
                  <w:szCs w:val="18"/>
                </w:rPr>
                <w:t xml:space="preserve"> 2</w:t>
              </w:r>
            </w:ins>
          </w:p>
        </w:tc>
        <w:tc>
          <w:tcPr>
            <w:tcW w:w="1094" w:type="pct"/>
            <w:gridSpan w:val="2"/>
            <w:tcBorders>
              <w:bottom w:val="single" w:sz="4" w:space="0" w:color="auto"/>
            </w:tcBorders>
          </w:tcPr>
          <w:p w14:paraId="771690B0" w14:textId="77777777" w:rsidR="0080047E" w:rsidRPr="007B1895" w:rsidRDefault="0080047E" w:rsidP="00B04EBE">
            <w:pPr>
              <w:overflowPunct w:val="0"/>
              <w:autoSpaceDE w:val="0"/>
              <w:autoSpaceDN w:val="0"/>
              <w:adjustRightInd w:val="0"/>
              <w:spacing w:after="0"/>
              <w:jc w:val="center"/>
              <w:textAlignment w:val="baseline"/>
              <w:rPr>
                <w:ins w:id="452" w:author="Iana Siomina" w:date="2025-11-07T17:12:00Z" w16du:dateUtc="2025-11-07T16:12:00Z"/>
                <w:rFonts w:ascii="Arial" w:hAnsi="Arial"/>
                <w:sz w:val="18"/>
              </w:rPr>
            </w:pPr>
            <w:ins w:id="453" w:author="Iana Siomina" w:date="2025-11-07T17:12:00Z" w16du:dateUtc="2025-11-07T16:12:00Z">
              <w:r w:rsidRPr="007B1895">
                <w:rPr>
                  <w:rFonts w:ascii="Arial" w:hAnsi="Arial"/>
                  <w:sz w:val="18"/>
                </w:rPr>
                <w:t>SR.1.1 TDD</w:t>
              </w:r>
            </w:ins>
          </w:p>
        </w:tc>
        <w:tc>
          <w:tcPr>
            <w:tcW w:w="1234" w:type="pct"/>
            <w:gridSpan w:val="2"/>
          </w:tcPr>
          <w:p w14:paraId="37B995EA" w14:textId="77777777" w:rsidR="0080047E" w:rsidRPr="007B1895" w:rsidRDefault="0080047E" w:rsidP="00B04EBE">
            <w:pPr>
              <w:overflowPunct w:val="0"/>
              <w:autoSpaceDE w:val="0"/>
              <w:autoSpaceDN w:val="0"/>
              <w:adjustRightInd w:val="0"/>
              <w:spacing w:after="0"/>
              <w:jc w:val="center"/>
              <w:textAlignment w:val="baseline"/>
              <w:rPr>
                <w:ins w:id="454" w:author="Iana Siomina" w:date="2025-11-07T17:12:00Z" w16du:dateUtc="2025-11-07T16:12:00Z"/>
                <w:rFonts w:ascii="Arial" w:hAnsi="Arial"/>
                <w:sz w:val="18"/>
              </w:rPr>
            </w:pPr>
          </w:p>
        </w:tc>
      </w:tr>
      <w:tr w:rsidR="0080047E" w:rsidRPr="007B1895" w14:paraId="6B2D116D" w14:textId="77777777" w:rsidTr="00B04EBE">
        <w:trPr>
          <w:cantSplit/>
          <w:jc w:val="center"/>
          <w:ins w:id="455" w:author="Iana Siomina" w:date="2025-11-07T17:12:00Z" w16du:dateUtc="2025-11-07T16:12:00Z"/>
        </w:trPr>
        <w:tc>
          <w:tcPr>
            <w:tcW w:w="1424" w:type="pct"/>
            <w:gridSpan w:val="2"/>
            <w:tcBorders>
              <w:top w:val="nil"/>
              <w:left w:val="single" w:sz="4" w:space="0" w:color="auto"/>
              <w:bottom w:val="single" w:sz="4" w:space="0" w:color="auto"/>
            </w:tcBorders>
          </w:tcPr>
          <w:p w14:paraId="08448748" w14:textId="77777777" w:rsidR="0080047E" w:rsidRPr="007B1895" w:rsidRDefault="0080047E" w:rsidP="00B04EBE">
            <w:pPr>
              <w:overflowPunct w:val="0"/>
              <w:autoSpaceDE w:val="0"/>
              <w:autoSpaceDN w:val="0"/>
              <w:adjustRightInd w:val="0"/>
              <w:spacing w:after="0"/>
              <w:textAlignment w:val="baseline"/>
              <w:rPr>
                <w:ins w:id="456" w:author="Iana Siomina" w:date="2025-11-07T17:12:00Z" w16du:dateUtc="2025-11-07T16:12:00Z"/>
                <w:rFonts w:ascii="Arial" w:hAnsi="Arial"/>
                <w:sz w:val="18"/>
              </w:rPr>
            </w:pPr>
          </w:p>
        </w:tc>
        <w:tc>
          <w:tcPr>
            <w:tcW w:w="475" w:type="pct"/>
            <w:tcBorders>
              <w:bottom w:val="single" w:sz="4" w:space="0" w:color="auto"/>
            </w:tcBorders>
          </w:tcPr>
          <w:p w14:paraId="48068F3A" w14:textId="77777777" w:rsidR="0080047E" w:rsidRPr="007B1895" w:rsidRDefault="0080047E" w:rsidP="00B04EBE">
            <w:pPr>
              <w:overflowPunct w:val="0"/>
              <w:autoSpaceDE w:val="0"/>
              <w:autoSpaceDN w:val="0"/>
              <w:adjustRightInd w:val="0"/>
              <w:spacing w:after="0"/>
              <w:jc w:val="center"/>
              <w:textAlignment w:val="baseline"/>
              <w:rPr>
                <w:ins w:id="457" w:author="Iana Siomina" w:date="2025-11-07T17:12:00Z" w16du:dateUtc="2025-11-07T16:12:00Z"/>
                <w:rFonts w:ascii="Arial" w:hAnsi="Arial"/>
                <w:sz w:val="18"/>
              </w:rPr>
            </w:pPr>
          </w:p>
        </w:tc>
        <w:tc>
          <w:tcPr>
            <w:tcW w:w="774" w:type="pct"/>
            <w:tcBorders>
              <w:bottom w:val="single" w:sz="4" w:space="0" w:color="auto"/>
            </w:tcBorders>
          </w:tcPr>
          <w:p w14:paraId="3EB17525" w14:textId="77777777" w:rsidR="0080047E" w:rsidRPr="007B1895" w:rsidRDefault="0080047E" w:rsidP="00B04EBE">
            <w:pPr>
              <w:overflowPunct w:val="0"/>
              <w:autoSpaceDE w:val="0"/>
              <w:autoSpaceDN w:val="0"/>
              <w:adjustRightInd w:val="0"/>
              <w:spacing w:after="0"/>
              <w:jc w:val="center"/>
              <w:textAlignment w:val="baseline"/>
              <w:rPr>
                <w:ins w:id="458" w:author="Iana Siomina" w:date="2025-11-07T17:12:00Z" w16du:dateUtc="2025-11-07T16:12:00Z"/>
                <w:rFonts w:ascii="Arial" w:hAnsi="Arial"/>
                <w:sz w:val="18"/>
              </w:rPr>
            </w:pPr>
            <w:ins w:id="459" w:author="Iana Siomina" w:date="2025-11-07T17:12:00Z" w16du:dateUtc="2025-11-07T16:12:00Z">
              <w:r w:rsidRPr="007B1895">
                <w:rPr>
                  <w:rFonts w:ascii="Arial" w:hAnsi="Arial"/>
                  <w:sz w:val="18"/>
                </w:rPr>
                <w:t>Config</w:t>
              </w:r>
              <w:r w:rsidRPr="007B1895">
                <w:rPr>
                  <w:rFonts w:ascii="Arial" w:hAnsi="Arial"/>
                  <w:sz w:val="18"/>
                  <w:szCs w:val="18"/>
                </w:rPr>
                <w:t xml:space="preserve"> 3</w:t>
              </w:r>
            </w:ins>
          </w:p>
        </w:tc>
        <w:tc>
          <w:tcPr>
            <w:tcW w:w="1094" w:type="pct"/>
            <w:gridSpan w:val="2"/>
            <w:tcBorders>
              <w:bottom w:val="single" w:sz="4" w:space="0" w:color="auto"/>
            </w:tcBorders>
          </w:tcPr>
          <w:p w14:paraId="38E7D473" w14:textId="77777777" w:rsidR="0080047E" w:rsidRPr="007B1895" w:rsidRDefault="0080047E" w:rsidP="00B04EBE">
            <w:pPr>
              <w:overflowPunct w:val="0"/>
              <w:autoSpaceDE w:val="0"/>
              <w:autoSpaceDN w:val="0"/>
              <w:adjustRightInd w:val="0"/>
              <w:spacing w:after="0"/>
              <w:jc w:val="center"/>
              <w:textAlignment w:val="baseline"/>
              <w:rPr>
                <w:ins w:id="460" w:author="Iana Siomina" w:date="2025-11-07T17:12:00Z" w16du:dateUtc="2025-11-07T16:12:00Z"/>
                <w:rFonts w:ascii="Arial" w:hAnsi="Arial"/>
                <w:sz w:val="18"/>
              </w:rPr>
            </w:pPr>
            <w:ins w:id="461" w:author="Iana Siomina" w:date="2025-11-07T17:12:00Z" w16du:dateUtc="2025-11-07T16:12:00Z">
              <w:r w:rsidRPr="007B1895">
                <w:rPr>
                  <w:rFonts w:ascii="Arial" w:hAnsi="Arial"/>
                  <w:sz w:val="18"/>
                </w:rPr>
                <w:t>SR2.1 TDD</w:t>
              </w:r>
            </w:ins>
          </w:p>
        </w:tc>
        <w:tc>
          <w:tcPr>
            <w:tcW w:w="1234" w:type="pct"/>
            <w:gridSpan w:val="2"/>
          </w:tcPr>
          <w:p w14:paraId="30CE089C" w14:textId="77777777" w:rsidR="0080047E" w:rsidRPr="007B1895" w:rsidRDefault="0080047E" w:rsidP="00B04EBE">
            <w:pPr>
              <w:overflowPunct w:val="0"/>
              <w:autoSpaceDE w:val="0"/>
              <w:autoSpaceDN w:val="0"/>
              <w:adjustRightInd w:val="0"/>
              <w:spacing w:after="0"/>
              <w:jc w:val="center"/>
              <w:textAlignment w:val="baseline"/>
              <w:rPr>
                <w:ins w:id="462" w:author="Iana Siomina" w:date="2025-11-07T17:12:00Z" w16du:dateUtc="2025-11-07T16:12:00Z"/>
                <w:rFonts w:ascii="Arial" w:hAnsi="Arial"/>
                <w:sz w:val="18"/>
              </w:rPr>
            </w:pPr>
          </w:p>
        </w:tc>
      </w:tr>
      <w:tr w:rsidR="0080047E" w:rsidRPr="007B1895" w14:paraId="101B6290" w14:textId="77777777" w:rsidTr="00B04EBE">
        <w:trPr>
          <w:cantSplit/>
          <w:jc w:val="center"/>
          <w:ins w:id="463" w:author="Iana Siomina" w:date="2025-11-07T17:12:00Z" w16du:dateUtc="2025-11-07T16:12:00Z"/>
        </w:trPr>
        <w:tc>
          <w:tcPr>
            <w:tcW w:w="1424" w:type="pct"/>
            <w:gridSpan w:val="2"/>
            <w:tcBorders>
              <w:left w:val="single" w:sz="4" w:space="0" w:color="auto"/>
              <w:bottom w:val="nil"/>
            </w:tcBorders>
          </w:tcPr>
          <w:p w14:paraId="3B026AC0" w14:textId="77777777" w:rsidR="0080047E" w:rsidRPr="007B1895" w:rsidRDefault="0080047E" w:rsidP="00B04EBE">
            <w:pPr>
              <w:overflowPunct w:val="0"/>
              <w:autoSpaceDE w:val="0"/>
              <w:autoSpaceDN w:val="0"/>
              <w:adjustRightInd w:val="0"/>
              <w:spacing w:after="0"/>
              <w:textAlignment w:val="baseline"/>
              <w:rPr>
                <w:ins w:id="464" w:author="Iana Siomina" w:date="2025-11-07T17:12:00Z" w16du:dateUtc="2025-11-07T16:12:00Z"/>
                <w:rFonts w:ascii="Arial" w:hAnsi="Arial"/>
                <w:sz w:val="18"/>
              </w:rPr>
            </w:pPr>
            <w:ins w:id="465" w:author="Iana Siomina" w:date="2025-11-07T17:12:00Z" w16du:dateUtc="2025-11-07T16:12:00Z">
              <w:r w:rsidRPr="007B1895">
                <w:rPr>
                  <w:rFonts w:ascii="Arial" w:hAnsi="Arial" w:cs="v5.0.0"/>
                  <w:sz w:val="18"/>
                </w:rPr>
                <w:t>RMSI CORESET Reference Channel</w:t>
              </w:r>
            </w:ins>
          </w:p>
        </w:tc>
        <w:tc>
          <w:tcPr>
            <w:tcW w:w="475" w:type="pct"/>
            <w:tcBorders>
              <w:bottom w:val="single" w:sz="4" w:space="0" w:color="auto"/>
            </w:tcBorders>
          </w:tcPr>
          <w:p w14:paraId="66C60DCE" w14:textId="77777777" w:rsidR="0080047E" w:rsidRPr="007B1895" w:rsidRDefault="0080047E" w:rsidP="00B04EBE">
            <w:pPr>
              <w:overflowPunct w:val="0"/>
              <w:autoSpaceDE w:val="0"/>
              <w:autoSpaceDN w:val="0"/>
              <w:adjustRightInd w:val="0"/>
              <w:spacing w:after="0"/>
              <w:jc w:val="center"/>
              <w:textAlignment w:val="baseline"/>
              <w:rPr>
                <w:ins w:id="466" w:author="Iana Siomina" w:date="2025-11-07T17:12:00Z" w16du:dateUtc="2025-11-07T16:12:00Z"/>
                <w:rFonts w:ascii="Arial" w:hAnsi="Arial"/>
                <w:sz w:val="18"/>
              </w:rPr>
            </w:pPr>
          </w:p>
        </w:tc>
        <w:tc>
          <w:tcPr>
            <w:tcW w:w="774" w:type="pct"/>
            <w:tcBorders>
              <w:bottom w:val="single" w:sz="4" w:space="0" w:color="auto"/>
            </w:tcBorders>
          </w:tcPr>
          <w:p w14:paraId="570C91AB" w14:textId="77777777" w:rsidR="0080047E" w:rsidRPr="007B1895" w:rsidRDefault="0080047E" w:rsidP="00B04EBE">
            <w:pPr>
              <w:overflowPunct w:val="0"/>
              <w:autoSpaceDE w:val="0"/>
              <w:autoSpaceDN w:val="0"/>
              <w:adjustRightInd w:val="0"/>
              <w:spacing w:after="0"/>
              <w:jc w:val="center"/>
              <w:textAlignment w:val="baseline"/>
              <w:rPr>
                <w:ins w:id="467" w:author="Iana Siomina" w:date="2025-11-07T17:12:00Z" w16du:dateUtc="2025-11-07T16:12:00Z"/>
                <w:rFonts w:ascii="Arial" w:hAnsi="Arial"/>
                <w:sz w:val="18"/>
              </w:rPr>
            </w:pPr>
            <w:ins w:id="468" w:author="Iana Siomina" w:date="2025-11-07T17:12:00Z" w16du:dateUtc="2025-11-07T16:12:00Z">
              <w:r w:rsidRPr="007B1895">
                <w:rPr>
                  <w:rFonts w:ascii="Arial" w:hAnsi="Arial"/>
                  <w:sz w:val="18"/>
                </w:rPr>
                <w:t>Config</w:t>
              </w:r>
              <w:r w:rsidRPr="007B1895">
                <w:rPr>
                  <w:rFonts w:ascii="Arial" w:hAnsi="Arial"/>
                  <w:sz w:val="18"/>
                  <w:szCs w:val="18"/>
                </w:rPr>
                <w:t xml:space="preserve"> 1</w:t>
              </w:r>
            </w:ins>
          </w:p>
        </w:tc>
        <w:tc>
          <w:tcPr>
            <w:tcW w:w="1094" w:type="pct"/>
            <w:gridSpan w:val="2"/>
            <w:tcBorders>
              <w:bottom w:val="single" w:sz="4" w:space="0" w:color="auto"/>
            </w:tcBorders>
          </w:tcPr>
          <w:p w14:paraId="183D344D" w14:textId="77777777" w:rsidR="0080047E" w:rsidRPr="007B1895" w:rsidRDefault="0080047E" w:rsidP="00B04EBE">
            <w:pPr>
              <w:overflowPunct w:val="0"/>
              <w:autoSpaceDE w:val="0"/>
              <w:autoSpaceDN w:val="0"/>
              <w:adjustRightInd w:val="0"/>
              <w:spacing w:after="0"/>
              <w:jc w:val="center"/>
              <w:textAlignment w:val="baseline"/>
              <w:rPr>
                <w:ins w:id="469" w:author="Iana Siomina" w:date="2025-11-07T17:12:00Z" w16du:dateUtc="2025-11-07T16:12:00Z"/>
                <w:rFonts w:ascii="Arial" w:hAnsi="Arial"/>
                <w:sz w:val="18"/>
              </w:rPr>
            </w:pPr>
            <w:ins w:id="470" w:author="Iana Siomina" w:date="2025-11-07T17:12:00Z" w16du:dateUtc="2025-11-07T16:12:00Z">
              <w:r w:rsidRPr="007B1895">
                <w:rPr>
                  <w:rFonts w:ascii="Arial" w:hAnsi="Arial"/>
                  <w:sz w:val="18"/>
                </w:rPr>
                <w:t>CR.1.1 FDD</w:t>
              </w:r>
            </w:ins>
          </w:p>
        </w:tc>
        <w:tc>
          <w:tcPr>
            <w:tcW w:w="1234" w:type="pct"/>
            <w:gridSpan w:val="2"/>
          </w:tcPr>
          <w:p w14:paraId="7F0C2604" w14:textId="77777777" w:rsidR="0080047E" w:rsidRPr="007B1895" w:rsidRDefault="0080047E" w:rsidP="00B04EBE">
            <w:pPr>
              <w:overflowPunct w:val="0"/>
              <w:autoSpaceDE w:val="0"/>
              <w:autoSpaceDN w:val="0"/>
              <w:adjustRightInd w:val="0"/>
              <w:spacing w:after="0"/>
              <w:jc w:val="center"/>
              <w:textAlignment w:val="baseline"/>
              <w:rPr>
                <w:ins w:id="471" w:author="Iana Siomina" w:date="2025-11-07T17:12:00Z" w16du:dateUtc="2025-11-07T16:12:00Z"/>
                <w:rFonts w:ascii="Arial" w:hAnsi="Arial"/>
                <w:sz w:val="18"/>
              </w:rPr>
            </w:pPr>
          </w:p>
        </w:tc>
      </w:tr>
      <w:tr w:rsidR="0080047E" w:rsidRPr="007B1895" w14:paraId="53E3E00E" w14:textId="77777777" w:rsidTr="00B04EBE">
        <w:trPr>
          <w:cantSplit/>
          <w:jc w:val="center"/>
          <w:ins w:id="472" w:author="Iana Siomina" w:date="2025-11-07T17:12:00Z" w16du:dateUtc="2025-11-07T16:12:00Z"/>
        </w:trPr>
        <w:tc>
          <w:tcPr>
            <w:tcW w:w="1424" w:type="pct"/>
            <w:gridSpan w:val="2"/>
            <w:tcBorders>
              <w:top w:val="nil"/>
              <w:left w:val="single" w:sz="4" w:space="0" w:color="auto"/>
              <w:bottom w:val="nil"/>
            </w:tcBorders>
          </w:tcPr>
          <w:p w14:paraId="05A0F293" w14:textId="77777777" w:rsidR="0080047E" w:rsidRPr="007B1895" w:rsidRDefault="0080047E" w:rsidP="00B04EBE">
            <w:pPr>
              <w:overflowPunct w:val="0"/>
              <w:autoSpaceDE w:val="0"/>
              <w:autoSpaceDN w:val="0"/>
              <w:adjustRightInd w:val="0"/>
              <w:spacing w:after="0"/>
              <w:textAlignment w:val="baseline"/>
              <w:rPr>
                <w:ins w:id="473" w:author="Iana Siomina" w:date="2025-11-07T17:12:00Z" w16du:dateUtc="2025-11-07T16:12:00Z"/>
                <w:rFonts w:ascii="Arial" w:hAnsi="Arial"/>
                <w:sz w:val="18"/>
              </w:rPr>
            </w:pPr>
          </w:p>
        </w:tc>
        <w:tc>
          <w:tcPr>
            <w:tcW w:w="475" w:type="pct"/>
            <w:tcBorders>
              <w:bottom w:val="single" w:sz="4" w:space="0" w:color="auto"/>
            </w:tcBorders>
          </w:tcPr>
          <w:p w14:paraId="0A86B717" w14:textId="77777777" w:rsidR="0080047E" w:rsidRPr="007B1895" w:rsidRDefault="0080047E" w:rsidP="00B04EBE">
            <w:pPr>
              <w:overflowPunct w:val="0"/>
              <w:autoSpaceDE w:val="0"/>
              <w:autoSpaceDN w:val="0"/>
              <w:adjustRightInd w:val="0"/>
              <w:spacing w:after="0"/>
              <w:jc w:val="center"/>
              <w:textAlignment w:val="baseline"/>
              <w:rPr>
                <w:ins w:id="474" w:author="Iana Siomina" w:date="2025-11-07T17:12:00Z" w16du:dateUtc="2025-11-07T16:12:00Z"/>
                <w:rFonts w:ascii="Arial" w:hAnsi="Arial"/>
                <w:sz w:val="18"/>
              </w:rPr>
            </w:pPr>
          </w:p>
        </w:tc>
        <w:tc>
          <w:tcPr>
            <w:tcW w:w="774" w:type="pct"/>
            <w:tcBorders>
              <w:bottom w:val="single" w:sz="4" w:space="0" w:color="auto"/>
            </w:tcBorders>
          </w:tcPr>
          <w:p w14:paraId="6D2A9DFB" w14:textId="77777777" w:rsidR="0080047E" w:rsidRPr="007B1895" w:rsidRDefault="0080047E" w:rsidP="00B04EBE">
            <w:pPr>
              <w:overflowPunct w:val="0"/>
              <w:autoSpaceDE w:val="0"/>
              <w:autoSpaceDN w:val="0"/>
              <w:adjustRightInd w:val="0"/>
              <w:spacing w:after="0"/>
              <w:jc w:val="center"/>
              <w:textAlignment w:val="baseline"/>
              <w:rPr>
                <w:ins w:id="475" w:author="Iana Siomina" w:date="2025-11-07T17:12:00Z" w16du:dateUtc="2025-11-07T16:12:00Z"/>
                <w:rFonts w:ascii="Arial" w:hAnsi="Arial"/>
                <w:sz w:val="18"/>
              </w:rPr>
            </w:pPr>
            <w:ins w:id="476" w:author="Iana Siomina" w:date="2025-11-07T17:12:00Z" w16du:dateUtc="2025-11-07T16:12:00Z">
              <w:r w:rsidRPr="007B1895">
                <w:rPr>
                  <w:rFonts w:ascii="Arial" w:hAnsi="Arial"/>
                  <w:sz w:val="18"/>
                </w:rPr>
                <w:t>Config</w:t>
              </w:r>
              <w:r w:rsidRPr="007B1895">
                <w:rPr>
                  <w:rFonts w:ascii="Arial" w:hAnsi="Arial"/>
                  <w:sz w:val="18"/>
                  <w:szCs w:val="18"/>
                </w:rPr>
                <w:t xml:space="preserve"> 2</w:t>
              </w:r>
            </w:ins>
          </w:p>
        </w:tc>
        <w:tc>
          <w:tcPr>
            <w:tcW w:w="1094" w:type="pct"/>
            <w:gridSpan w:val="2"/>
            <w:tcBorders>
              <w:bottom w:val="single" w:sz="4" w:space="0" w:color="auto"/>
            </w:tcBorders>
          </w:tcPr>
          <w:p w14:paraId="16FBA1F8" w14:textId="77777777" w:rsidR="0080047E" w:rsidRPr="007B1895" w:rsidRDefault="0080047E" w:rsidP="00B04EBE">
            <w:pPr>
              <w:overflowPunct w:val="0"/>
              <w:autoSpaceDE w:val="0"/>
              <w:autoSpaceDN w:val="0"/>
              <w:adjustRightInd w:val="0"/>
              <w:spacing w:after="0"/>
              <w:jc w:val="center"/>
              <w:textAlignment w:val="baseline"/>
              <w:rPr>
                <w:ins w:id="477" w:author="Iana Siomina" w:date="2025-11-07T17:12:00Z" w16du:dateUtc="2025-11-07T16:12:00Z"/>
                <w:rFonts w:ascii="Arial" w:hAnsi="Arial"/>
                <w:sz w:val="18"/>
              </w:rPr>
            </w:pPr>
            <w:ins w:id="478" w:author="Iana Siomina" w:date="2025-11-07T17:12:00Z" w16du:dateUtc="2025-11-07T16:12:00Z">
              <w:r w:rsidRPr="007B1895">
                <w:rPr>
                  <w:rFonts w:ascii="Arial" w:hAnsi="Arial"/>
                  <w:sz w:val="18"/>
                </w:rPr>
                <w:t>CR.1.1 TDD</w:t>
              </w:r>
            </w:ins>
          </w:p>
        </w:tc>
        <w:tc>
          <w:tcPr>
            <w:tcW w:w="1234" w:type="pct"/>
            <w:gridSpan w:val="2"/>
          </w:tcPr>
          <w:p w14:paraId="4E815D44" w14:textId="77777777" w:rsidR="0080047E" w:rsidRPr="007B1895" w:rsidRDefault="0080047E" w:rsidP="00B04EBE">
            <w:pPr>
              <w:overflowPunct w:val="0"/>
              <w:autoSpaceDE w:val="0"/>
              <w:autoSpaceDN w:val="0"/>
              <w:adjustRightInd w:val="0"/>
              <w:spacing w:after="0"/>
              <w:jc w:val="center"/>
              <w:textAlignment w:val="baseline"/>
              <w:rPr>
                <w:ins w:id="479" w:author="Iana Siomina" w:date="2025-11-07T17:12:00Z" w16du:dateUtc="2025-11-07T16:12:00Z"/>
                <w:rFonts w:ascii="Arial" w:hAnsi="Arial"/>
                <w:sz w:val="18"/>
              </w:rPr>
            </w:pPr>
          </w:p>
        </w:tc>
      </w:tr>
      <w:tr w:rsidR="0080047E" w:rsidRPr="007B1895" w14:paraId="6EB9BA5A" w14:textId="77777777" w:rsidTr="00B04EBE">
        <w:trPr>
          <w:cantSplit/>
          <w:jc w:val="center"/>
          <w:ins w:id="480" w:author="Iana Siomina" w:date="2025-11-07T17:12:00Z" w16du:dateUtc="2025-11-07T16:12:00Z"/>
        </w:trPr>
        <w:tc>
          <w:tcPr>
            <w:tcW w:w="1424" w:type="pct"/>
            <w:gridSpan w:val="2"/>
            <w:tcBorders>
              <w:top w:val="nil"/>
              <w:left w:val="single" w:sz="4" w:space="0" w:color="auto"/>
              <w:bottom w:val="single" w:sz="4" w:space="0" w:color="auto"/>
            </w:tcBorders>
          </w:tcPr>
          <w:p w14:paraId="68175792" w14:textId="77777777" w:rsidR="0080047E" w:rsidRPr="007B1895" w:rsidRDefault="0080047E" w:rsidP="00B04EBE">
            <w:pPr>
              <w:overflowPunct w:val="0"/>
              <w:autoSpaceDE w:val="0"/>
              <w:autoSpaceDN w:val="0"/>
              <w:adjustRightInd w:val="0"/>
              <w:spacing w:after="0"/>
              <w:textAlignment w:val="baseline"/>
              <w:rPr>
                <w:ins w:id="481" w:author="Iana Siomina" w:date="2025-11-07T17:12:00Z" w16du:dateUtc="2025-11-07T16:12:00Z"/>
                <w:rFonts w:ascii="Arial" w:hAnsi="Arial"/>
                <w:sz w:val="18"/>
              </w:rPr>
            </w:pPr>
          </w:p>
        </w:tc>
        <w:tc>
          <w:tcPr>
            <w:tcW w:w="475" w:type="pct"/>
            <w:tcBorders>
              <w:bottom w:val="single" w:sz="4" w:space="0" w:color="auto"/>
            </w:tcBorders>
          </w:tcPr>
          <w:p w14:paraId="628757C0" w14:textId="77777777" w:rsidR="0080047E" w:rsidRPr="007B1895" w:rsidRDefault="0080047E" w:rsidP="00B04EBE">
            <w:pPr>
              <w:overflowPunct w:val="0"/>
              <w:autoSpaceDE w:val="0"/>
              <w:autoSpaceDN w:val="0"/>
              <w:adjustRightInd w:val="0"/>
              <w:spacing w:after="0"/>
              <w:jc w:val="center"/>
              <w:textAlignment w:val="baseline"/>
              <w:rPr>
                <w:ins w:id="482" w:author="Iana Siomina" w:date="2025-11-07T17:12:00Z" w16du:dateUtc="2025-11-07T16:12:00Z"/>
                <w:rFonts w:ascii="Arial" w:hAnsi="Arial"/>
                <w:sz w:val="18"/>
              </w:rPr>
            </w:pPr>
          </w:p>
        </w:tc>
        <w:tc>
          <w:tcPr>
            <w:tcW w:w="774" w:type="pct"/>
            <w:tcBorders>
              <w:bottom w:val="single" w:sz="4" w:space="0" w:color="auto"/>
            </w:tcBorders>
          </w:tcPr>
          <w:p w14:paraId="7D3E472C" w14:textId="77777777" w:rsidR="0080047E" w:rsidRPr="007B1895" w:rsidRDefault="0080047E" w:rsidP="00B04EBE">
            <w:pPr>
              <w:overflowPunct w:val="0"/>
              <w:autoSpaceDE w:val="0"/>
              <w:autoSpaceDN w:val="0"/>
              <w:adjustRightInd w:val="0"/>
              <w:spacing w:after="0"/>
              <w:jc w:val="center"/>
              <w:textAlignment w:val="baseline"/>
              <w:rPr>
                <w:ins w:id="483" w:author="Iana Siomina" w:date="2025-11-07T17:12:00Z" w16du:dateUtc="2025-11-07T16:12:00Z"/>
                <w:rFonts w:ascii="Arial" w:hAnsi="Arial"/>
                <w:sz w:val="18"/>
              </w:rPr>
            </w:pPr>
            <w:ins w:id="484" w:author="Iana Siomina" w:date="2025-11-07T17:12:00Z" w16du:dateUtc="2025-11-07T16:12:00Z">
              <w:r w:rsidRPr="007B1895">
                <w:rPr>
                  <w:rFonts w:ascii="Arial" w:hAnsi="Arial"/>
                  <w:sz w:val="18"/>
                </w:rPr>
                <w:t>Config</w:t>
              </w:r>
              <w:r w:rsidRPr="007B1895">
                <w:rPr>
                  <w:rFonts w:ascii="Arial" w:hAnsi="Arial"/>
                  <w:sz w:val="18"/>
                  <w:szCs w:val="18"/>
                </w:rPr>
                <w:t xml:space="preserve"> 3</w:t>
              </w:r>
            </w:ins>
          </w:p>
        </w:tc>
        <w:tc>
          <w:tcPr>
            <w:tcW w:w="1094" w:type="pct"/>
            <w:gridSpan w:val="2"/>
            <w:tcBorders>
              <w:bottom w:val="single" w:sz="4" w:space="0" w:color="auto"/>
            </w:tcBorders>
          </w:tcPr>
          <w:p w14:paraId="593D6ECD" w14:textId="77777777" w:rsidR="0080047E" w:rsidRPr="007B1895" w:rsidRDefault="0080047E" w:rsidP="00B04EBE">
            <w:pPr>
              <w:overflowPunct w:val="0"/>
              <w:autoSpaceDE w:val="0"/>
              <w:autoSpaceDN w:val="0"/>
              <w:adjustRightInd w:val="0"/>
              <w:spacing w:after="0"/>
              <w:jc w:val="center"/>
              <w:textAlignment w:val="baseline"/>
              <w:rPr>
                <w:ins w:id="485" w:author="Iana Siomina" w:date="2025-11-07T17:12:00Z" w16du:dateUtc="2025-11-07T16:12:00Z"/>
                <w:rFonts w:ascii="Arial" w:hAnsi="Arial"/>
                <w:sz w:val="18"/>
              </w:rPr>
            </w:pPr>
            <w:ins w:id="486" w:author="Iana Siomina" w:date="2025-11-07T17:12:00Z" w16du:dateUtc="2025-11-07T16:12:00Z">
              <w:r w:rsidRPr="007B1895">
                <w:rPr>
                  <w:rFonts w:ascii="Arial" w:hAnsi="Arial"/>
                  <w:sz w:val="18"/>
                </w:rPr>
                <w:t>CR2.1 TDD</w:t>
              </w:r>
            </w:ins>
          </w:p>
        </w:tc>
        <w:tc>
          <w:tcPr>
            <w:tcW w:w="1234" w:type="pct"/>
            <w:gridSpan w:val="2"/>
          </w:tcPr>
          <w:p w14:paraId="24D08637" w14:textId="77777777" w:rsidR="0080047E" w:rsidRPr="007B1895" w:rsidRDefault="0080047E" w:rsidP="00B04EBE">
            <w:pPr>
              <w:overflowPunct w:val="0"/>
              <w:autoSpaceDE w:val="0"/>
              <w:autoSpaceDN w:val="0"/>
              <w:adjustRightInd w:val="0"/>
              <w:spacing w:after="0"/>
              <w:jc w:val="center"/>
              <w:textAlignment w:val="baseline"/>
              <w:rPr>
                <w:ins w:id="487" w:author="Iana Siomina" w:date="2025-11-07T17:12:00Z" w16du:dateUtc="2025-11-07T16:12:00Z"/>
                <w:rFonts w:ascii="Arial" w:hAnsi="Arial"/>
                <w:sz w:val="18"/>
              </w:rPr>
            </w:pPr>
          </w:p>
        </w:tc>
      </w:tr>
      <w:tr w:rsidR="0080047E" w:rsidRPr="007B1895" w14:paraId="0205F97F" w14:textId="77777777" w:rsidTr="00B04EBE">
        <w:trPr>
          <w:cantSplit/>
          <w:jc w:val="center"/>
          <w:ins w:id="488" w:author="Iana Siomina" w:date="2025-11-07T17:12:00Z" w16du:dateUtc="2025-11-07T16:12:00Z"/>
        </w:trPr>
        <w:tc>
          <w:tcPr>
            <w:tcW w:w="1424" w:type="pct"/>
            <w:gridSpan w:val="2"/>
            <w:vMerge w:val="restart"/>
            <w:tcBorders>
              <w:top w:val="nil"/>
              <w:left w:val="single" w:sz="4" w:space="0" w:color="auto"/>
            </w:tcBorders>
          </w:tcPr>
          <w:p w14:paraId="662F0EBF" w14:textId="77777777" w:rsidR="0080047E" w:rsidRPr="007B1895" w:rsidRDefault="0080047E" w:rsidP="00B04EBE">
            <w:pPr>
              <w:overflowPunct w:val="0"/>
              <w:autoSpaceDE w:val="0"/>
              <w:autoSpaceDN w:val="0"/>
              <w:adjustRightInd w:val="0"/>
              <w:spacing w:after="0"/>
              <w:textAlignment w:val="baseline"/>
              <w:rPr>
                <w:ins w:id="489" w:author="Iana Siomina" w:date="2025-11-07T17:12:00Z" w16du:dateUtc="2025-11-07T16:12:00Z"/>
                <w:rFonts w:ascii="Arial" w:hAnsi="Arial"/>
                <w:sz w:val="18"/>
              </w:rPr>
            </w:pPr>
            <w:ins w:id="490" w:author="Iana Siomina" w:date="2025-11-07T17:12:00Z" w16du:dateUtc="2025-11-07T16:12:00Z">
              <w:r w:rsidRPr="007B1895">
                <w:rPr>
                  <w:rFonts w:ascii="Arial" w:hAnsi="Arial" w:cs="v5.0.0"/>
                  <w:sz w:val="18"/>
                </w:rPr>
                <w:t>Dedicated CORESET Reference Channel</w:t>
              </w:r>
            </w:ins>
          </w:p>
        </w:tc>
        <w:tc>
          <w:tcPr>
            <w:tcW w:w="475" w:type="pct"/>
            <w:tcBorders>
              <w:bottom w:val="single" w:sz="4" w:space="0" w:color="auto"/>
            </w:tcBorders>
          </w:tcPr>
          <w:p w14:paraId="36559F90" w14:textId="77777777" w:rsidR="0080047E" w:rsidRPr="007B1895" w:rsidRDefault="0080047E" w:rsidP="00B04EBE">
            <w:pPr>
              <w:overflowPunct w:val="0"/>
              <w:autoSpaceDE w:val="0"/>
              <w:autoSpaceDN w:val="0"/>
              <w:adjustRightInd w:val="0"/>
              <w:spacing w:after="0"/>
              <w:jc w:val="center"/>
              <w:textAlignment w:val="baseline"/>
              <w:rPr>
                <w:ins w:id="491" w:author="Iana Siomina" w:date="2025-11-07T17:12:00Z" w16du:dateUtc="2025-11-07T16:12:00Z"/>
                <w:rFonts w:ascii="Arial" w:hAnsi="Arial"/>
                <w:sz w:val="18"/>
              </w:rPr>
            </w:pPr>
          </w:p>
        </w:tc>
        <w:tc>
          <w:tcPr>
            <w:tcW w:w="774" w:type="pct"/>
            <w:tcBorders>
              <w:bottom w:val="single" w:sz="4" w:space="0" w:color="auto"/>
            </w:tcBorders>
          </w:tcPr>
          <w:p w14:paraId="0DD7198D" w14:textId="77777777" w:rsidR="0080047E" w:rsidRPr="007B1895" w:rsidRDefault="0080047E" w:rsidP="00B04EBE">
            <w:pPr>
              <w:overflowPunct w:val="0"/>
              <w:autoSpaceDE w:val="0"/>
              <w:autoSpaceDN w:val="0"/>
              <w:adjustRightInd w:val="0"/>
              <w:spacing w:after="0"/>
              <w:jc w:val="center"/>
              <w:textAlignment w:val="baseline"/>
              <w:rPr>
                <w:ins w:id="492" w:author="Iana Siomina" w:date="2025-11-07T17:12:00Z" w16du:dateUtc="2025-11-07T16:12:00Z"/>
                <w:rFonts w:ascii="Arial" w:hAnsi="Arial"/>
                <w:sz w:val="18"/>
              </w:rPr>
            </w:pPr>
            <w:ins w:id="493" w:author="Iana Siomina" w:date="2025-11-07T17:12:00Z" w16du:dateUtc="2025-11-07T16:12:00Z">
              <w:r w:rsidRPr="007B1895">
                <w:rPr>
                  <w:rFonts w:ascii="Arial" w:hAnsi="Arial"/>
                  <w:sz w:val="18"/>
                </w:rPr>
                <w:t>Config</w:t>
              </w:r>
              <w:r w:rsidRPr="007B1895">
                <w:rPr>
                  <w:rFonts w:ascii="Arial" w:hAnsi="Arial"/>
                  <w:sz w:val="18"/>
                  <w:szCs w:val="18"/>
                </w:rPr>
                <w:t xml:space="preserve"> 1</w:t>
              </w:r>
            </w:ins>
          </w:p>
        </w:tc>
        <w:tc>
          <w:tcPr>
            <w:tcW w:w="1094" w:type="pct"/>
            <w:gridSpan w:val="2"/>
            <w:tcBorders>
              <w:bottom w:val="single" w:sz="4" w:space="0" w:color="auto"/>
            </w:tcBorders>
            <w:vAlign w:val="center"/>
          </w:tcPr>
          <w:p w14:paraId="0FFBFF95" w14:textId="77777777" w:rsidR="0080047E" w:rsidRPr="007B1895" w:rsidRDefault="0080047E" w:rsidP="00B04EBE">
            <w:pPr>
              <w:overflowPunct w:val="0"/>
              <w:autoSpaceDE w:val="0"/>
              <w:autoSpaceDN w:val="0"/>
              <w:adjustRightInd w:val="0"/>
              <w:spacing w:after="0"/>
              <w:jc w:val="center"/>
              <w:textAlignment w:val="baseline"/>
              <w:rPr>
                <w:ins w:id="494" w:author="Iana Siomina" w:date="2025-11-07T17:12:00Z" w16du:dateUtc="2025-11-07T16:12:00Z"/>
                <w:rFonts w:ascii="Arial" w:hAnsi="Arial"/>
                <w:sz w:val="18"/>
              </w:rPr>
            </w:pPr>
            <w:ins w:id="495" w:author="Iana Siomina" w:date="2025-11-07T17:12:00Z" w16du:dateUtc="2025-11-07T16:12:00Z">
              <w:r w:rsidRPr="007B1895">
                <w:rPr>
                  <w:rFonts w:ascii="Arial" w:hAnsi="Arial"/>
                  <w:sz w:val="18"/>
                </w:rPr>
                <w:t xml:space="preserve">CCR.1.1 FDD  </w:t>
              </w:r>
            </w:ins>
          </w:p>
        </w:tc>
        <w:tc>
          <w:tcPr>
            <w:tcW w:w="1234" w:type="pct"/>
            <w:gridSpan w:val="2"/>
          </w:tcPr>
          <w:p w14:paraId="5188A3EF" w14:textId="77777777" w:rsidR="0080047E" w:rsidRPr="007B1895" w:rsidRDefault="0080047E" w:rsidP="00B04EBE">
            <w:pPr>
              <w:overflowPunct w:val="0"/>
              <w:autoSpaceDE w:val="0"/>
              <w:autoSpaceDN w:val="0"/>
              <w:adjustRightInd w:val="0"/>
              <w:spacing w:after="0"/>
              <w:jc w:val="center"/>
              <w:textAlignment w:val="baseline"/>
              <w:rPr>
                <w:ins w:id="496" w:author="Iana Siomina" w:date="2025-11-07T17:12:00Z" w16du:dateUtc="2025-11-07T16:12:00Z"/>
                <w:rFonts w:ascii="Arial" w:hAnsi="Arial"/>
                <w:sz w:val="18"/>
              </w:rPr>
            </w:pPr>
          </w:p>
        </w:tc>
      </w:tr>
      <w:tr w:rsidR="0080047E" w:rsidRPr="007B1895" w14:paraId="21A37B1B" w14:textId="77777777" w:rsidTr="00B04EBE">
        <w:trPr>
          <w:cantSplit/>
          <w:jc w:val="center"/>
          <w:ins w:id="497" w:author="Iana Siomina" w:date="2025-11-07T17:12:00Z" w16du:dateUtc="2025-11-07T16:12:00Z"/>
        </w:trPr>
        <w:tc>
          <w:tcPr>
            <w:tcW w:w="1424" w:type="pct"/>
            <w:gridSpan w:val="2"/>
            <w:vMerge/>
            <w:tcBorders>
              <w:left w:val="single" w:sz="4" w:space="0" w:color="auto"/>
            </w:tcBorders>
            <w:vAlign w:val="center"/>
          </w:tcPr>
          <w:p w14:paraId="3A411F4E" w14:textId="77777777" w:rsidR="0080047E" w:rsidRPr="007B1895" w:rsidRDefault="0080047E" w:rsidP="00B04EBE">
            <w:pPr>
              <w:overflowPunct w:val="0"/>
              <w:autoSpaceDE w:val="0"/>
              <w:autoSpaceDN w:val="0"/>
              <w:adjustRightInd w:val="0"/>
              <w:spacing w:after="0"/>
              <w:textAlignment w:val="baseline"/>
              <w:rPr>
                <w:ins w:id="498" w:author="Iana Siomina" w:date="2025-11-07T17:12:00Z" w16du:dateUtc="2025-11-07T16:12:00Z"/>
                <w:rFonts w:ascii="Arial" w:hAnsi="Arial"/>
                <w:sz w:val="18"/>
              </w:rPr>
            </w:pPr>
          </w:p>
        </w:tc>
        <w:tc>
          <w:tcPr>
            <w:tcW w:w="475" w:type="pct"/>
            <w:tcBorders>
              <w:bottom w:val="single" w:sz="4" w:space="0" w:color="auto"/>
            </w:tcBorders>
          </w:tcPr>
          <w:p w14:paraId="6F5AC695" w14:textId="77777777" w:rsidR="0080047E" w:rsidRPr="007B1895" w:rsidRDefault="0080047E" w:rsidP="00B04EBE">
            <w:pPr>
              <w:overflowPunct w:val="0"/>
              <w:autoSpaceDE w:val="0"/>
              <w:autoSpaceDN w:val="0"/>
              <w:adjustRightInd w:val="0"/>
              <w:spacing w:after="0"/>
              <w:jc w:val="center"/>
              <w:textAlignment w:val="baseline"/>
              <w:rPr>
                <w:ins w:id="499" w:author="Iana Siomina" w:date="2025-11-07T17:12:00Z" w16du:dateUtc="2025-11-07T16:12:00Z"/>
                <w:rFonts w:ascii="Arial" w:hAnsi="Arial"/>
                <w:sz w:val="18"/>
              </w:rPr>
            </w:pPr>
          </w:p>
        </w:tc>
        <w:tc>
          <w:tcPr>
            <w:tcW w:w="774" w:type="pct"/>
            <w:tcBorders>
              <w:bottom w:val="single" w:sz="4" w:space="0" w:color="auto"/>
            </w:tcBorders>
          </w:tcPr>
          <w:p w14:paraId="08812B68" w14:textId="77777777" w:rsidR="0080047E" w:rsidRPr="007B1895" w:rsidRDefault="0080047E" w:rsidP="00B04EBE">
            <w:pPr>
              <w:overflowPunct w:val="0"/>
              <w:autoSpaceDE w:val="0"/>
              <w:autoSpaceDN w:val="0"/>
              <w:adjustRightInd w:val="0"/>
              <w:spacing w:after="0"/>
              <w:jc w:val="center"/>
              <w:textAlignment w:val="baseline"/>
              <w:rPr>
                <w:ins w:id="500" w:author="Iana Siomina" w:date="2025-11-07T17:12:00Z" w16du:dateUtc="2025-11-07T16:12:00Z"/>
                <w:rFonts w:ascii="Arial" w:hAnsi="Arial"/>
                <w:sz w:val="18"/>
              </w:rPr>
            </w:pPr>
            <w:ins w:id="501" w:author="Iana Siomina" w:date="2025-11-07T17:12:00Z" w16du:dateUtc="2025-11-07T16:12:00Z">
              <w:r w:rsidRPr="007B1895">
                <w:rPr>
                  <w:rFonts w:ascii="Arial" w:hAnsi="Arial"/>
                  <w:sz w:val="18"/>
                </w:rPr>
                <w:t>Config</w:t>
              </w:r>
              <w:r w:rsidRPr="007B1895">
                <w:rPr>
                  <w:rFonts w:ascii="Arial" w:hAnsi="Arial"/>
                  <w:sz w:val="18"/>
                  <w:szCs w:val="18"/>
                </w:rPr>
                <w:t xml:space="preserve"> 2</w:t>
              </w:r>
            </w:ins>
          </w:p>
        </w:tc>
        <w:tc>
          <w:tcPr>
            <w:tcW w:w="1094" w:type="pct"/>
            <w:gridSpan w:val="2"/>
            <w:tcBorders>
              <w:bottom w:val="single" w:sz="4" w:space="0" w:color="auto"/>
            </w:tcBorders>
            <w:vAlign w:val="center"/>
          </w:tcPr>
          <w:p w14:paraId="5E6AF033" w14:textId="77777777" w:rsidR="0080047E" w:rsidRPr="007B1895" w:rsidRDefault="0080047E" w:rsidP="00B04EBE">
            <w:pPr>
              <w:overflowPunct w:val="0"/>
              <w:autoSpaceDE w:val="0"/>
              <w:autoSpaceDN w:val="0"/>
              <w:adjustRightInd w:val="0"/>
              <w:spacing w:after="0"/>
              <w:jc w:val="center"/>
              <w:textAlignment w:val="baseline"/>
              <w:rPr>
                <w:ins w:id="502" w:author="Iana Siomina" w:date="2025-11-07T17:12:00Z" w16du:dateUtc="2025-11-07T16:12:00Z"/>
                <w:rFonts w:ascii="Arial" w:hAnsi="Arial"/>
                <w:sz w:val="18"/>
              </w:rPr>
            </w:pPr>
            <w:ins w:id="503" w:author="Iana Siomina" w:date="2025-11-07T17:12:00Z" w16du:dateUtc="2025-11-07T16:12:00Z">
              <w:r w:rsidRPr="007B1895">
                <w:rPr>
                  <w:rFonts w:ascii="Arial" w:hAnsi="Arial"/>
                  <w:sz w:val="18"/>
                </w:rPr>
                <w:t>CCR.1.1 TDD</w:t>
              </w:r>
            </w:ins>
          </w:p>
        </w:tc>
        <w:tc>
          <w:tcPr>
            <w:tcW w:w="1234" w:type="pct"/>
            <w:gridSpan w:val="2"/>
          </w:tcPr>
          <w:p w14:paraId="478DAFF1" w14:textId="77777777" w:rsidR="0080047E" w:rsidRPr="007B1895" w:rsidRDefault="0080047E" w:rsidP="00B04EBE">
            <w:pPr>
              <w:overflowPunct w:val="0"/>
              <w:autoSpaceDE w:val="0"/>
              <w:autoSpaceDN w:val="0"/>
              <w:adjustRightInd w:val="0"/>
              <w:spacing w:after="0"/>
              <w:jc w:val="center"/>
              <w:textAlignment w:val="baseline"/>
              <w:rPr>
                <w:ins w:id="504" w:author="Iana Siomina" w:date="2025-11-07T17:12:00Z" w16du:dateUtc="2025-11-07T16:12:00Z"/>
                <w:rFonts w:ascii="Arial" w:hAnsi="Arial"/>
                <w:sz w:val="18"/>
              </w:rPr>
            </w:pPr>
          </w:p>
        </w:tc>
      </w:tr>
      <w:tr w:rsidR="0080047E" w:rsidRPr="007B1895" w14:paraId="56A7ACA7" w14:textId="77777777" w:rsidTr="00B04EBE">
        <w:trPr>
          <w:cantSplit/>
          <w:jc w:val="center"/>
          <w:ins w:id="505" w:author="Iana Siomina" w:date="2025-11-07T17:12:00Z" w16du:dateUtc="2025-11-07T16:12:00Z"/>
        </w:trPr>
        <w:tc>
          <w:tcPr>
            <w:tcW w:w="1424" w:type="pct"/>
            <w:gridSpan w:val="2"/>
            <w:vMerge/>
            <w:tcBorders>
              <w:left w:val="single" w:sz="4" w:space="0" w:color="auto"/>
              <w:bottom w:val="single" w:sz="4" w:space="0" w:color="auto"/>
            </w:tcBorders>
            <w:vAlign w:val="center"/>
          </w:tcPr>
          <w:p w14:paraId="17B68A63" w14:textId="77777777" w:rsidR="0080047E" w:rsidRPr="007B1895" w:rsidRDefault="0080047E" w:rsidP="00B04EBE">
            <w:pPr>
              <w:overflowPunct w:val="0"/>
              <w:autoSpaceDE w:val="0"/>
              <w:autoSpaceDN w:val="0"/>
              <w:adjustRightInd w:val="0"/>
              <w:spacing w:after="0"/>
              <w:textAlignment w:val="baseline"/>
              <w:rPr>
                <w:ins w:id="506" w:author="Iana Siomina" w:date="2025-11-07T17:12:00Z" w16du:dateUtc="2025-11-07T16:12:00Z"/>
                <w:rFonts w:ascii="Arial" w:hAnsi="Arial"/>
                <w:sz w:val="18"/>
              </w:rPr>
            </w:pPr>
          </w:p>
        </w:tc>
        <w:tc>
          <w:tcPr>
            <w:tcW w:w="475" w:type="pct"/>
            <w:tcBorders>
              <w:bottom w:val="single" w:sz="4" w:space="0" w:color="auto"/>
            </w:tcBorders>
          </w:tcPr>
          <w:p w14:paraId="50E7A7B2" w14:textId="77777777" w:rsidR="0080047E" w:rsidRPr="007B1895" w:rsidRDefault="0080047E" w:rsidP="00B04EBE">
            <w:pPr>
              <w:overflowPunct w:val="0"/>
              <w:autoSpaceDE w:val="0"/>
              <w:autoSpaceDN w:val="0"/>
              <w:adjustRightInd w:val="0"/>
              <w:spacing w:after="0"/>
              <w:jc w:val="center"/>
              <w:textAlignment w:val="baseline"/>
              <w:rPr>
                <w:ins w:id="507" w:author="Iana Siomina" w:date="2025-11-07T17:12:00Z" w16du:dateUtc="2025-11-07T16:12:00Z"/>
                <w:rFonts w:ascii="Arial" w:hAnsi="Arial"/>
                <w:sz w:val="18"/>
              </w:rPr>
            </w:pPr>
          </w:p>
        </w:tc>
        <w:tc>
          <w:tcPr>
            <w:tcW w:w="774" w:type="pct"/>
            <w:tcBorders>
              <w:bottom w:val="single" w:sz="4" w:space="0" w:color="auto"/>
            </w:tcBorders>
          </w:tcPr>
          <w:p w14:paraId="62192630" w14:textId="77777777" w:rsidR="0080047E" w:rsidRPr="007B1895" w:rsidRDefault="0080047E" w:rsidP="00B04EBE">
            <w:pPr>
              <w:overflowPunct w:val="0"/>
              <w:autoSpaceDE w:val="0"/>
              <w:autoSpaceDN w:val="0"/>
              <w:adjustRightInd w:val="0"/>
              <w:spacing w:after="0"/>
              <w:jc w:val="center"/>
              <w:textAlignment w:val="baseline"/>
              <w:rPr>
                <w:ins w:id="508" w:author="Iana Siomina" w:date="2025-11-07T17:12:00Z" w16du:dateUtc="2025-11-07T16:12:00Z"/>
                <w:rFonts w:ascii="Arial" w:hAnsi="Arial"/>
                <w:sz w:val="18"/>
              </w:rPr>
            </w:pPr>
            <w:ins w:id="509" w:author="Iana Siomina" w:date="2025-11-07T17:12:00Z" w16du:dateUtc="2025-11-07T16:12:00Z">
              <w:r w:rsidRPr="007B1895">
                <w:rPr>
                  <w:rFonts w:ascii="Arial" w:hAnsi="Arial"/>
                  <w:sz w:val="18"/>
                </w:rPr>
                <w:t>Config</w:t>
              </w:r>
              <w:r w:rsidRPr="007B1895">
                <w:rPr>
                  <w:rFonts w:ascii="Arial" w:hAnsi="Arial"/>
                  <w:sz w:val="18"/>
                  <w:szCs w:val="18"/>
                </w:rPr>
                <w:t xml:space="preserve"> 3</w:t>
              </w:r>
            </w:ins>
          </w:p>
        </w:tc>
        <w:tc>
          <w:tcPr>
            <w:tcW w:w="1094" w:type="pct"/>
            <w:gridSpan w:val="2"/>
            <w:tcBorders>
              <w:bottom w:val="single" w:sz="4" w:space="0" w:color="auto"/>
            </w:tcBorders>
            <w:vAlign w:val="center"/>
          </w:tcPr>
          <w:p w14:paraId="79DAE70F" w14:textId="77777777" w:rsidR="0080047E" w:rsidRPr="007B1895" w:rsidRDefault="0080047E" w:rsidP="00B04EBE">
            <w:pPr>
              <w:overflowPunct w:val="0"/>
              <w:autoSpaceDE w:val="0"/>
              <w:autoSpaceDN w:val="0"/>
              <w:adjustRightInd w:val="0"/>
              <w:spacing w:after="0"/>
              <w:jc w:val="center"/>
              <w:textAlignment w:val="baseline"/>
              <w:rPr>
                <w:ins w:id="510" w:author="Iana Siomina" w:date="2025-11-07T17:12:00Z" w16du:dateUtc="2025-11-07T16:12:00Z"/>
                <w:rFonts w:ascii="Arial" w:hAnsi="Arial"/>
                <w:sz w:val="18"/>
              </w:rPr>
            </w:pPr>
            <w:ins w:id="511" w:author="Iana Siomina" w:date="2025-11-07T17:12:00Z" w16du:dateUtc="2025-11-07T16:12:00Z">
              <w:r w:rsidRPr="007B1895">
                <w:rPr>
                  <w:rFonts w:ascii="Arial" w:hAnsi="Arial"/>
                  <w:sz w:val="18"/>
                </w:rPr>
                <w:t>CCR.2.1 TDD</w:t>
              </w:r>
            </w:ins>
          </w:p>
        </w:tc>
        <w:tc>
          <w:tcPr>
            <w:tcW w:w="1234" w:type="pct"/>
            <w:gridSpan w:val="2"/>
          </w:tcPr>
          <w:p w14:paraId="5DDF32AB" w14:textId="77777777" w:rsidR="0080047E" w:rsidRPr="007B1895" w:rsidRDefault="0080047E" w:rsidP="00B04EBE">
            <w:pPr>
              <w:overflowPunct w:val="0"/>
              <w:autoSpaceDE w:val="0"/>
              <w:autoSpaceDN w:val="0"/>
              <w:adjustRightInd w:val="0"/>
              <w:spacing w:after="0"/>
              <w:jc w:val="center"/>
              <w:textAlignment w:val="baseline"/>
              <w:rPr>
                <w:ins w:id="512" w:author="Iana Siomina" w:date="2025-11-07T17:12:00Z" w16du:dateUtc="2025-11-07T16:12:00Z"/>
                <w:rFonts w:ascii="Arial" w:hAnsi="Arial"/>
                <w:sz w:val="18"/>
              </w:rPr>
            </w:pPr>
          </w:p>
        </w:tc>
      </w:tr>
      <w:tr w:rsidR="0080047E" w:rsidRPr="007B1895" w14:paraId="56EB4D63" w14:textId="77777777" w:rsidTr="00B04EBE">
        <w:trPr>
          <w:cantSplit/>
          <w:jc w:val="center"/>
          <w:ins w:id="513" w:author="Iana Siomina" w:date="2025-11-07T17:12:00Z" w16du:dateUtc="2025-11-07T16:12:00Z"/>
        </w:trPr>
        <w:tc>
          <w:tcPr>
            <w:tcW w:w="1424" w:type="pct"/>
            <w:gridSpan w:val="2"/>
            <w:tcBorders>
              <w:left w:val="single" w:sz="4" w:space="0" w:color="auto"/>
              <w:bottom w:val="nil"/>
            </w:tcBorders>
          </w:tcPr>
          <w:p w14:paraId="79975709" w14:textId="77777777" w:rsidR="0080047E" w:rsidRPr="007B1895" w:rsidRDefault="0080047E" w:rsidP="00B04EBE">
            <w:pPr>
              <w:overflowPunct w:val="0"/>
              <w:autoSpaceDE w:val="0"/>
              <w:autoSpaceDN w:val="0"/>
              <w:adjustRightInd w:val="0"/>
              <w:spacing w:after="0"/>
              <w:textAlignment w:val="baseline"/>
              <w:rPr>
                <w:ins w:id="514" w:author="Iana Siomina" w:date="2025-11-07T17:12:00Z" w16du:dateUtc="2025-11-07T16:12:00Z"/>
                <w:rFonts w:ascii="Arial" w:hAnsi="Arial"/>
                <w:sz w:val="18"/>
              </w:rPr>
            </w:pPr>
            <w:ins w:id="515" w:author="Iana Siomina" w:date="2025-11-07T17:12:00Z" w16du:dateUtc="2025-11-07T16:12:00Z">
              <w:r w:rsidRPr="007B1895">
                <w:rPr>
                  <w:rFonts w:ascii="Arial" w:hAnsi="Arial"/>
                  <w:sz w:val="18"/>
                </w:rPr>
                <w:t>SSB parameters</w:t>
              </w:r>
            </w:ins>
          </w:p>
        </w:tc>
        <w:tc>
          <w:tcPr>
            <w:tcW w:w="475" w:type="pct"/>
            <w:tcBorders>
              <w:bottom w:val="single" w:sz="4" w:space="0" w:color="auto"/>
            </w:tcBorders>
          </w:tcPr>
          <w:p w14:paraId="3DF2E257" w14:textId="77777777" w:rsidR="0080047E" w:rsidRPr="007B1895" w:rsidRDefault="0080047E" w:rsidP="00B04EBE">
            <w:pPr>
              <w:overflowPunct w:val="0"/>
              <w:autoSpaceDE w:val="0"/>
              <w:autoSpaceDN w:val="0"/>
              <w:adjustRightInd w:val="0"/>
              <w:spacing w:after="0"/>
              <w:jc w:val="center"/>
              <w:textAlignment w:val="baseline"/>
              <w:rPr>
                <w:ins w:id="516" w:author="Iana Siomina" w:date="2025-11-07T17:12:00Z" w16du:dateUtc="2025-11-07T16:12:00Z"/>
                <w:rFonts w:ascii="Arial" w:hAnsi="Arial"/>
                <w:sz w:val="18"/>
              </w:rPr>
            </w:pPr>
          </w:p>
        </w:tc>
        <w:tc>
          <w:tcPr>
            <w:tcW w:w="774" w:type="pct"/>
            <w:tcBorders>
              <w:bottom w:val="single" w:sz="4" w:space="0" w:color="auto"/>
            </w:tcBorders>
          </w:tcPr>
          <w:p w14:paraId="29E1F701" w14:textId="77777777" w:rsidR="0080047E" w:rsidRPr="007B1895" w:rsidRDefault="0080047E" w:rsidP="00B04EBE">
            <w:pPr>
              <w:overflowPunct w:val="0"/>
              <w:autoSpaceDE w:val="0"/>
              <w:autoSpaceDN w:val="0"/>
              <w:adjustRightInd w:val="0"/>
              <w:spacing w:after="0"/>
              <w:jc w:val="center"/>
              <w:textAlignment w:val="baseline"/>
              <w:rPr>
                <w:ins w:id="517" w:author="Iana Siomina" w:date="2025-11-07T17:12:00Z" w16du:dateUtc="2025-11-07T16:12:00Z"/>
                <w:rFonts w:ascii="Arial" w:hAnsi="Arial"/>
                <w:sz w:val="18"/>
              </w:rPr>
            </w:pPr>
            <w:ins w:id="518" w:author="Iana Siomina" w:date="2025-11-07T17:12:00Z" w16du:dateUtc="2025-11-07T16:12:00Z">
              <w:r w:rsidRPr="007B1895">
                <w:rPr>
                  <w:rFonts w:ascii="Arial" w:hAnsi="Arial"/>
                  <w:sz w:val="18"/>
                  <w:lang w:eastAsia="zh-CN"/>
                </w:rPr>
                <w:t>Config 1</w:t>
              </w:r>
            </w:ins>
          </w:p>
        </w:tc>
        <w:tc>
          <w:tcPr>
            <w:tcW w:w="1094" w:type="pct"/>
            <w:gridSpan w:val="2"/>
            <w:tcBorders>
              <w:bottom w:val="single" w:sz="4" w:space="0" w:color="auto"/>
            </w:tcBorders>
          </w:tcPr>
          <w:p w14:paraId="5CCD9B35" w14:textId="77777777" w:rsidR="0080047E" w:rsidRPr="007B1895" w:rsidRDefault="0080047E" w:rsidP="00B04EBE">
            <w:pPr>
              <w:overflowPunct w:val="0"/>
              <w:autoSpaceDE w:val="0"/>
              <w:autoSpaceDN w:val="0"/>
              <w:adjustRightInd w:val="0"/>
              <w:spacing w:after="0"/>
              <w:jc w:val="center"/>
              <w:textAlignment w:val="baseline"/>
              <w:rPr>
                <w:ins w:id="519" w:author="Iana Siomina" w:date="2025-11-07T17:12:00Z" w16du:dateUtc="2025-11-07T16:12:00Z"/>
                <w:rFonts w:ascii="Arial" w:hAnsi="Arial"/>
                <w:sz w:val="18"/>
              </w:rPr>
            </w:pPr>
            <w:ins w:id="520" w:author="Iana Siomina" w:date="2025-11-07T17:12:00Z" w16du:dateUtc="2025-11-07T16:12:00Z">
              <w:r w:rsidRPr="007B1895">
                <w:rPr>
                  <w:rFonts w:ascii="Arial" w:hAnsi="Arial"/>
                  <w:sz w:val="18"/>
                  <w:lang w:eastAsia="zh-CN"/>
                </w:rPr>
                <w:t>SSB.1 FR1</w:t>
              </w:r>
            </w:ins>
          </w:p>
        </w:tc>
        <w:tc>
          <w:tcPr>
            <w:tcW w:w="1234" w:type="pct"/>
            <w:gridSpan w:val="2"/>
          </w:tcPr>
          <w:p w14:paraId="56C822C9" w14:textId="77777777" w:rsidR="0080047E" w:rsidRPr="007B1895" w:rsidRDefault="0080047E" w:rsidP="00B04EBE">
            <w:pPr>
              <w:overflowPunct w:val="0"/>
              <w:autoSpaceDE w:val="0"/>
              <w:autoSpaceDN w:val="0"/>
              <w:adjustRightInd w:val="0"/>
              <w:spacing w:after="0"/>
              <w:jc w:val="center"/>
              <w:textAlignment w:val="baseline"/>
              <w:rPr>
                <w:ins w:id="521" w:author="Iana Siomina" w:date="2025-11-07T17:12:00Z" w16du:dateUtc="2025-11-07T16:12:00Z"/>
                <w:rFonts w:ascii="Arial" w:hAnsi="Arial"/>
                <w:sz w:val="18"/>
              </w:rPr>
            </w:pPr>
            <w:ins w:id="522" w:author="Iana Siomina" w:date="2025-11-07T17:12:00Z" w16du:dateUtc="2025-11-07T16:12:00Z">
              <w:r w:rsidRPr="007B1895">
                <w:rPr>
                  <w:rFonts w:ascii="Arial" w:hAnsi="Arial"/>
                  <w:sz w:val="18"/>
                  <w:lang w:eastAsia="zh-CN"/>
                </w:rPr>
                <w:t>SSB.5 FR1</w:t>
              </w:r>
            </w:ins>
          </w:p>
        </w:tc>
      </w:tr>
      <w:tr w:rsidR="0080047E" w:rsidRPr="007B1895" w14:paraId="0DC87E59" w14:textId="77777777" w:rsidTr="00B04EBE">
        <w:trPr>
          <w:cantSplit/>
          <w:jc w:val="center"/>
          <w:ins w:id="523" w:author="Iana Siomina" w:date="2025-11-07T17:12:00Z" w16du:dateUtc="2025-11-07T16:12:00Z"/>
        </w:trPr>
        <w:tc>
          <w:tcPr>
            <w:tcW w:w="1424" w:type="pct"/>
            <w:gridSpan w:val="2"/>
            <w:tcBorders>
              <w:top w:val="nil"/>
              <w:left w:val="single" w:sz="4" w:space="0" w:color="auto"/>
              <w:bottom w:val="nil"/>
            </w:tcBorders>
          </w:tcPr>
          <w:p w14:paraId="1C04BD09" w14:textId="77777777" w:rsidR="0080047E" w:rsidRPr="007B1895" w:rsidRDefault="0080047E" w:rsidP="00B04EBE">
            <w:pPr>
              <w:overflowPunct w:val="0"/>
              <w:autoSpaceDE w:val="0"/>
              <w:autoSpaceDN w:val="0"/>
              <w:adjustRightInd w:val="0"/>
              <w:spacing w:after="0"/>
              <w:textAlignment w:val="baseline"/>
              <w:rPr>
                <w:ins w:id="524" w:author="Iana Siomina" w:date="2025-11-07T17:12:00Z" w16du:dateUtc="2025-11-07T16:12:00Z"/>
                <w:rFonts w:ascii="Arial" w:hAnsi="Arial"/>
                <w:sz w:val="18"/>
              </w:rPr>
            </w:pPr>
          </w:p>
        </w:tc>
        <w:tc>
          <w:tcPr>
            <w:tcW w:w="475" w:type="pct"/>
            <w:tcBorders>
              <w:bottom w:val="single" w:sz="4" w:space="0" w:color="auto"/>
            </w:tcBorders>
          </w:tcPr>
          <w:p w14:paraId="7CD4D596" w14:textId="77777777" w:rsidR="0080047E" w:rsidRPr="007B1895" w:rsidRDefault="0080047E" w:rsidP="00B04EBE">
            <w:pPr>
              <w:overflowPunct w:val="0"/>
              <w:autoSpaceDE w:val="0"/>
              <w:autoSpaceDN w:val="0"/>
              <w:adjustRightInd w:val="0"/>
              <w:spacing w:after="0"/>
              <w:jc w:val="center"/>
              <w:textAlignment w:val="baseline"/>
              <w:rPr>
                <w:ins w:id="525" w:author="Iana Siomina" w:date="2025-11-07T17:12:00Z" w16du:dateUtc="2025-11-07T16:12:00Z"/>
                <w:rFonts w:ascii="Arial" w:hAnsi="Arial"/>
                <w:sz w:val="18"/>
              </w:rPr>
            </w:pPr>
          </w:p>
        </w:tc>
        <w:tc>
          <w:tcPr>
            <w:tcW w:w="774" w:type="pct"/>
            <w:tcBorders>
              <w:bottom w:val="single" w:sz="4" w:space="0" w:color="auto"/>
            </w:tcBorders>
          </w:tcPr>
          <w:p w14:paraId="0C12DB19" w14:textId="77777777" w:rsidR="0080047E" w:rsidRPr="007B1895" w:rsidRDefault="0080047E" w:rsidP="00B04EBE">
            <w:pPr>
              <w:overflowPunct w:val="0"/>
              <w:autoSpaceDE w:val="0"/>
              <w:autoSpaceDN w:val="0"/>
              <w:adjustRightInd w:val="0"/>
              <w:spacing w:after="0"/>
              <w:jc w:val="center"/>
              <w:textAlignment w:val="baseline"/>
              <w:rPr>
                <w:ins w:id="526" w:author="Iana Siomina" w:date="2025-11-07T17:12:00Z" w16du:dateUtc="2025-11-07T16:12:00Z"/>
                <w:rFonts w:ascii="Arial" w:hAnsi="Arial"/>
                <w:sz w:val="18"/>
              </w:rPr>
            </w:pPr>
            <w:ins w:id="527" w:author="Iana Siomina" w:date="2025-11-07T17:12:00Z" w16du:dateUtc="2025-11-07T16:12:00Z">
              <w:r w:rsidRPr="007B1895">
                <w:rPr>
                  <w:rFonts w:ascii="Arial" w:hAnsi="Arial"/>
                  <w:sz w:val="18"/>
                  <w:lang w:eastAsia="zh-CN"/>
                </w:rPr>
                <w:t>Config 2</w:t>
              </w:r>
            </w:ins>
          </w:p>
        </w:tc>
        <w:tc>
          <w:tcPr>
            <w:tcW w:w="1094" w:type="pct"/>
            <w:gridSpan w:val="2"/>
            <w:tcBorders>
              <w:bottom w:val="single" w:sz="4" w:space="0" w:color="auto"/>
            </w:tcBorders>
          </w:tcPr>
          <w:p w14:paraId="4A6C0E72" w14:textId="77777777" w:rsidR="0080047E" w:rsidRPr="007B1895" w:rsidRDefault="0080047E" w:rsidP="00B04EBE">
            <w:pPr>
              <w:overflowPunct w:val="0"/>
              <w:autoSpaceDE w:val="0"/>
              <w:autoSpaceDN w:val="0"/>
              <w:adjustRightInd w:val="0"/>
              <w:spacing w:after="0"/>
              <w:jc w:val="center"/>
              <w:textAlignment w:val="baseline"/>
              <w:rPr>
                <w:ins w:id="528" w:author="Iana Siomina" w:date="2025-11-07T17:12:00Z" w16du:dateUtc="2025-11-07T16:12:00Z"/>
                <w:rFonts w:ascii="Arial" w:hAnsi="Arial"/>
                <w:sz w:val="18"/>
              </w:rPr>
            </w:pPr>
            <w:ins w:id="529" w:author="Iana Siomina" w:date="2025-11-07T17:12:00Z" w16du:dateUtc="2025-11-07T16:12:00Z">
              <w:r w:rsidRPr="007B1895">
                <w:rPr>
                  <w:rFonts w:ascii="Arial" w:hAnsi="Arial"/>
                  <w:sz w:val="18"/>
                  <w:lang w:eastAsia="zh-CN"/>
                </w:rPr>
                <w:t>SSB.1 FR1</w:t>
              </w:r>
            </w:ins>
          </w:p>
        </w:tc>
        <w:tc>
          <w:tcPr>
            <w:tcW w:w="1234" w:type="pct"/>
            <w:gridSpan w:val="2"/>
          </w:tcPr>
          <w:p w14:paraId="2E730661" w14:textId="77777777" w:rsidR="0080047E" w:rsidRPr="007B1895" w:rsidRDefault="0080047E" w:rsidP="00B04EBE">
            <w:pPr>
              <w:overflowPunct w:val="0"/>
              <w:autoSpaceDE w:val="0"/>
              <w:autoSpaceDN w:val="0"/>
              <w:adjustRightInd w:val="0"/>
              <w:spacing w:after="0"/>
              <w:jc w:val="center"/>
              <w:textAlignment w:val="baseline"/>
              <w:rPr>
                <w:ins w:id="530" w:author="Iana Siomina" w:date="2025-11-07T17:12:00Z" w16du:dateUtc="2025-11-07T16:12:00Z"/>
                <w:rFonts w:ascii="Arial" w:hAnsi="Arial"/>
                <w:sz w:val="18"/>
              </w:rPr>
            </w:pPr>
            <w:ins w:id="531" w:author="Iana Siomina" w:date="2025-11-07T17:12:00Z" w16du:dateUtc="2025-11-07T16:12:00Z">
              <w:r w:rsidRPr="007B1895">
                <w:rPr>
                  <w:rFonts w:ascii="Arial" w:hAnsi="Arial"/>
                  <w:sz w:val="18"/>
                  <w:lang w:eastAsia="zh-CN"/>
                </w:rPr>
                <w:t>SSB.5 FR1</w:t>
              </w:r>
            </w:ins>
          </w:p>
        </w:tc>
      </w:tr>
      <w:tr w:rsidR="0080047E" w:rsidRPr="007B1895" w14:paraId="1769CC96" w14:textId="77777777" w:rsidTr="00B04EBE">
        <w:trPr>
          <w:cantSplit/>
          <w:jc w:val="center"/>
          <w:ins w:id="532" w:author="Iana Siomina" w:date="2025-11-07T17:12:00Z" w16du:dateUtc="2025-11-07T16:12:00Z"/>
        </w:trPr>
        <w:tc>
          <w:tcPr>
            <w:tcW w:w="1424" w:type="pct"/>
            <w:gridSpan w:val="2"/>
            <w:tcBorders>
              <w:top w:val="nil"/>
              <w:left w:val="single" w:sz="4" w:space="0" w:color="auto"/>
              <w:bottom w:val="single" w:sz="4" w:space="0" w:color="auto"/>
            </w:tcBorders>
          </w:tcPr>
          <w:p w14:paraId="5FA3DE44" w14:textId="77777777" w:rsidR="0080047E" w:rsidRPr="007B1895" w:rsidRDefault="0080047E" w:rsidP="00B04EBE">
            <w:pPr>
              <w:overflowPunct w:val="0"/>
              <w:autoSpaceDE w:val="0"/>
              <w:autoSpaceDN w:val="0"/>
              <w:adjustRightInd w:val="0"/>
              <w:spacing w:after="0"/>
              <w:textAlignment w:val="baseline"/>
              <w:rPr>
                <w:ins w:id="533" w:author="Iana Siomina" w:date="2025-11-07T17:12:00Z" w16du:dateUtc="2025-11-07T16:12:00Z"/>
                <w:rFonts w:ascii="Arial" w:hAnsi="Arial"/>
                <w:bCs/>
                <w:sz w:val="18"/>
              </w:rPr>
            </w:pPr>
          </w:p>
        </w:tc>
        <w:tc>
          <w:tcPr>
            <w:tcW w:w="475" w:type="pct"/>
            <w:tcBorders>
              <w:bottom w:val="single" w:sz="4" w:space="0" w:color="auto"/>
            </w:tcBorders>
          </w:tcPr>
          <w:p w14:paraId="2C92D0EA" w14:textId="77777777" w:rsidR="0080047E" w:rsidRPr="007B1895" w:rsidRDefault="0080047E" w:rsidP="00B04EBE">
            <w:pPr>
              <w:overflowPunct w:val="0"/>
              <w:autoSpaceDE w:val="0"/>
              <w:autoSpaceDN w:val="0"/>
              <w:adjustRightInd w:val="0"/>
              <w:spacing w:after="0"/>
              <w:jc w:val="center"/>
              <w:textAlignment w:val="baseline"/>
              <w:rPr>
                <w:ins w:id="534" w:author="Iana Siomina" w:date="2025-11-07T17:12:00Z" w16du:dateUtc="2025-11-07T16:12:00Z"/>
                <w:rFonts w:ascii="Arial" w:hAnsi="Arial"/>
                <w:sz w:val="18"/>
              </w:rPr>
            </w:pPr>
          </w:p>
        </w:tc>
        <w:tc>
          <w:tcPr>
            <w:tcW w:w="774" w:type="pct"/>
            <w:tcBorders>
              <w:bottom w:val="single" w:sz="4" w:space="0" w:color="auto"/>
            </w:tcBorders>
          </w:tcPr>
          <w:p w14:paraId="17655E4D" w14:textId="77777777" w:rsidR="0080047E" w:rsidRPr="007B1895" w:rsidRDefault="0080047E" w:rsidP="00B04EBE">
            <w:pPr>
              <w:overflowPunct w:val="0"/>
              <w:autoSpaceDE w:val="0"/>
              <w:autoSpaceDN w:val="0"/>
              <w:adjustRightInd w:val="0"/>
              <w:spacing w:after="0"/>
              <w:jc w:val="center"/>
              <w:textAlignment w:val="baseline"/>
              <w:rPr>
                <w:ins w:id="535" w:author="Iana Siomina" w:date="2025-11-07T17:12:00Z" w16du:dateUtc="2025-11-07T16:12:00Z"/>
                <w:rFonts w:ascii="Arial" w:hAnsi="Arial"/>
                <w:sz w:val="18"/>
              </w:rPr>
            </w:pPr>
            <w:ins w:id="536" w:author="Iana Siomina" w:date="2025-11-07T17:12:00Z" w16du:dateUtc="2025-11-07T16:12:00Z">
              <w:r w:rsidRPr="007B1895">
                <w:rPr>
                  <w:rFonts w:ascii="Arial" w:hAnsi="Arial"/>
                  <w:sz w:val="18"/>
                  <w:lang w:eastAsia="zh-CN"/>
                </w:rPr>
                <w:t>Config 3</w:t>
              </w:r>
            </w:ins>
          </w:p>
        </w:tc>
        <w:tc>
          <w:tcPr>
            <w:tcW w:w="1094" w:type="pct"/>
            <w:gridSpan w:val="2"/>
            <w:tcBorders>
              <w:bottom w:val="single" w:sz="4" w:space="0" w:color="auto"/>
            </w:tcBorders>
          </w:tcPr>
          <w:p w14:paraId="26DF79C7" w14:textId="77777777" w:rsidR="0080047E" w:rsidRPr="007B1895" w:rsidRDefault="0080047E" w:rsidP="00B04EBE">
            <w:pPr>
              <w:overflowPunct w:val="0"/>
              <w:autoSpaceDE w:val="0"/>
              <w:autoSpaceDN w:val="0"/>
              <w:adjustRightInd w:val="0"/>
              <w:spacing w:after="0"/>
              <w:jc w:val="center"/>
              <w:textAlignment w:val="baseline"/>
              <w:rPr>
                <w:ins w:id="537" w:author="Iana Siomina" w:date="2025-11-07T17:12:00Z" w16du:dateUtc="2025-11-07T16:12:00Z"/>
                <w:rFonts w:ascii="Arial" w:hAnsi="Arial"/>
                <w:sz w:val="18"/>
              </w:rPr>
            </w:pPr>
            <w:ins w:id="538" w:author="Iana Siomina" w:date="2025-11-07T17:12:00Z" w16du:dateUtc="2025-11-07T16:12:00Z">
              <w:r w:rsidRPr="007B1895">
                <w:rPr>
                  <w:rFonts w:ascii="Arial" w:hAnsi="Arial"/>
                  <w:sz w:val="18"/>
                  <w:lang w:eastAsia="zh-CN"/>
                </w:rPr>
                <w:t>SSB.2 FR1</w:t>
              </w:r>
            </w:ins>
          </w:p>
        </w:tc>
        <w:tc>
          <w:tcPr>
            <w:tcW w:w="1234" w:type="pct"/>
            <w:gridSpan w:val="2"/>
            <w:tcBorders>
              <w:bottom w:val="single" w:sz="4" w:space="0" w:color="auto"/>
            </w:tcBorders>
          </w:tcPr>
          <w:p w14:paraId="664F9DE8" w14:textId="77777777" w:rsidR="0080047E" w:rsidRPr="007B1895" w:rsidRDefault="0080047E" w:rsidP="00B04EBE">
            <w:pPr>
              <w:overflowPunct w:val="0"/>
              <w:autoSpaceDE w:val="0"/>
              <w:autoSpaceDN w:val="0"/>
              <w:adjustRightInd w:val="0"/>
              <w:spacing w:after="0"/>
              <w:jc w:val="center"/>
              <w:textAlignment w:val="baseline"/>
              <w:rPr>
                <w:ins w:id="539" w:author="Iana Siomina" w:date="2025-11-07T17:12:00Z" w16du:dateUtc="2025-11-07T16:12:00Z"/>
                <w:rFonts w:ascii="Arial" w:hAnsi="Arial"/>
                <w:sz w:val="18"/>
              </w:rPr>
            </w:pPr>
            <w:ins w:id="540" w:author="Iana Siomina" w:date="2025-11-07T17:12:00Z" w16du:dateUtc="2025-11-07T16:12:00Z">
              <w:r w:rsidRPr="007B1895">
                <w:rPr>
                  <w:rFonts w:ascii="Arial" w:hAnsi="Arial"/>
                  <w:sz w:val="18"/>
                  <w:lang w:eastAsia="zh-CN"/>
                </w:rPr>
                <w:t>SSB.6 FR1</w:t>
              </w:r>
            </w:ins>
          </w:p>
        </w:tc>
      </w:tr>
      <w:tr w:rsidR="0080047E" w:rsidRPr="007B1895" w14:paraId="3892B75F" w14:textId="77777777" w:rsidTr="00B04EBE">
        <w:trPr>
          <w:cantSplit/>
          <w:jc w:val="center"/>
          <w:ins w:id="541" w:author="Iana Siomina" w:date="2025-11-07T17:12:00Z" w16du:dateUtc="2025-11-07T16:12:00Z"/>
        </w:trPr>
        <w:tc>
          <w:tcPr>
            <w:tcW w:w="1424" w:type="pct"/>
            <w:gridSpan w:val="2"/>
            <w:tcBorders>
              <w:left w:val="single" w:sz="4" w:space="0" w:color="auto"/>
              <w:bottom w:val="nil"/>
            </w:tcBorders>
          </w:tcPr>
          <w:p w14:paraId="50DA6145" w14:textId="77777777" w:rsidR="0080047E" w:rsidRPr="007B1895" w:rsidRDefault="0080047E" w:rsidP="00B04EBE">
            <w:pPr>
              <w:overflowPunct w:val="0"/>
              <w:autoSpaceDE w:val="0"/>
              <w:autoSpaceDN w:val="0"/>
              <w:adjustRightInd w:val="0"/>
              <w:spacing w:after="0"/>
              <w:textAlignment w:val="baseline"/>
              <w:rPr>
                <w:ins w:id="542" w:author="Iana Siomina" w:date="2025-11-07T17:12:00Z" w16du:dateUtc="2025-11-07T16:12:00Z"/>
                <w:rFonts w:ascii="Arial" w:hAnsi="Arial"/>
                <w:bCs/>
                <w:sz w:val="18"/>
              </w:rPr>
            </w:pPr>
            <w:ins w:id="543" w:author="Iana Siomina" w:date="2025-11-07T17:12:00Z" w16du:dateUtc="2025-11-07T16:12:00Z">
              <w:r w:rsidRPr="007B1895">
                <w:rPr>
                  <w:rFonts w:ascii="Arial" w:hAnsi="Arial"/>
                  <w:sz w:val="18"/>
                </w:rPr>
                <w:t>SMTC configuration defined in A.3.11</w:t>
              </w:r>
            </w:ins>
          </w:p>
        </w:tc>
        <w:tc>
          <w:tcPr>
            <w:tcW w:w="475" w:type="pct"/>
            <w:tcBorders>
              <w:bottom w:val="single" w:sz="4" w:space="0" w:color="auto"/>
            </w:tcBorders>
          </w:tcPr>
          <w:p w14:paraId="64D2788B" w14:textId="77777777" w:rsidR="0080047E" w:rsidRPr="007B1895" w:rsidRDefault="0080047E" w:rsidP="00B04EBE">
            <w:pPr>
              <w:overflowPunct w:val="0"/>
              <w:autoSpaceDE w:val="0"/>
              <w:autoSpaceDN w:val="0"/>
              <w:adjustRightInd w:val="0"/>
              <w:spacing w:after="0"/>
              <w:jc w:val="center"/>
              <w:textAlignment w:val="baseline"/>
              <w:rPr>
                <w:ins w:id="544" w:author="Iana Siomina" w:date="2025-11-07T17:12:00Z" w16du:dateUtc="2025-11-07T16:12:00Z"/>
                <w:rFonts w:ascii="Arial" w:hAnsi="Arial"/>
                <w:sz w:val="18"/>
              </w:rPr>
            </w:pPr>
          </w:p>
        </w:tc>
        <w:tc>
          <w:tcPr>
            <w:tcW w:w="774" w:type="pct"/>
            <w:tcBorders>
              <w:bottom w:val="single" w:sz="4" w:space="0" w:color="auto"/>
            </w:tcBorders>
          </w:tcPr>
          <w:p w14:paraId="79675C96" w14:textId="77777777" w:rsidR="0080047E" w:rsidRPr="007B1895" w:rsidRDefault="0080047E" w:rsidP="00B04EBE">
            <w:pPr>
              <w:overflowPunct w:val="0"/>
              <w:autoSpaceDE w:val="0"/>
              <w:autoSpaceDN w:val="0"/>
              <w:adjustRightInd w:val="0"/>
              <w:spacing w:after="0"/>
              <w:jc w:val="center"/>
              <w:textAlignment w:val="baseline"/>
              <w:rPr>
                <w:ins w:id="545" w:author="Iana Siomina" w:date="2025-11-07T17:12:00Z" w16du:dateUtc="2025-11-07T16:12:00Z"/>
                <w:rFonts w:ascii="Arial" w:hAnsi="Arial"/>
                <w:sz w:val="18"/>
              </w:rPr>
            </w:pPr>
            <w:ins w:id="546" w:author="Iana Siomina" w:date="2025-11-07T17:12:00Z" w16du:dateUtc="2025-11-07T16:12:00Z">
              <w:r w:rsidRPr="007B1895">
                <w:rPr>
                  <w:rFonts w:ascii="Arial" w:hAnsi="Arial"/>
                  <w:sz w:val="18"/>
                </w:rPr>
                <w:t>Config</w:t>
              </w:r>
              <w:r w:rsidRPr="007B1895">
                <w:rPr>
                  <w:rFonts w:ascii="Arial" w:hAnsi="Arial"/>
                  <w:sz w:val="18"/>
                  <w:szCs w:val="18"/>
                </w:rPr>
                <w:t xml:space="preserve"> </w:t>
              </w:r>
              <w:r w:rsidRPr="007B1895">
                <w:rPr>
                  <w:rFonts w:ascii="Arial" w:hAnsi="Arial"/>
                  <w:sz w:val="18"/>
                </w:rPr>
                <w:t>1</w:t>
              </w:r>
            </w:ins>
          </w:p>
        </w:tc>
        <w:tc>
          <w:tcPr>
            <w:tcW w:w="1094" w:type="pct"/>
            <w:gridSpan w:val="2"/>
            <w:tcBorders>
              <w:bottom w:val="single" w:sz="4" w:space="0" w:color="auto"/>
            </w:tcBorders>
          </w:tcPr>
          <w:p w14:paraId="0D57DC82" w14:textId="77777777" w:rsidR="0080047E" w:rsidRPr="007B1895" w:rsidRDefault="0080047E" w:rsidP="00B04EBE">
            <w:pPr>
              <w:overflowPunct w:val="0"/>
              <w:autoSpaceDE w:val="0"/>
              <w:autoSpaceDN w:val="0"/>
              <w:adjustRightInd w:val="0"/>
              <w:spacing w:after="0"/>
              <w:jc w:val="center"/>
              <w:textAlignment w:val="baseline"/>
              <w:rPr>
                <w:ins w:id="547" w:author="Iana Siomina" w:date="2025-11-07T17:12:00Z" w16du:dateUtc="2025-11-07T16:12:00Z"/>
                <w:rFonts w:ascii="Arial" w:hAnsi="Arial"/>
                <w:sz w:val="18"/>
              </w:rPr>
            </w:pPr>
            <w:ins w:id="548" w:author="Iana Siomina" w:date="2025-11-07T17:12:00Z" w16du:dateUtc="2025-11-07T16:12:00Z">
              <w:r w:rsidRPr="007B1895">
                <w:rPr>
                  <w:rFonts w:ascii="Arial" w:hAnsi="Arial"/>
                  <w:sz w:val="18"/>
                </w:rPr>
                <w:t>SMTC.2</w:t>
              </w:r>
            </w:ins>
          </w:p>
        </w:tc>
        <w:tc>
          <w:tcPr>
            <w:tcW w:w="1234" w:type="pct"/>
            <w:gridSpan w:val="2"/>
            <w:tcBorders>
              <w:bottom w:val="single" w:sz="4" w:space="0" w:color="auto"/>
            </w:tcBorders>
          </w:tcPr>
          <w:p w14:paraId="7EB31DFF" w14:textId="77777777" w:rsidR="0080047E" w:rsidRPr="007B1895" w:rsidRDefault="0080047E" w:rsidP="00B04EBE">
            <w:pPr>
              <w:overflowPunct w:val="0"/>
              <w:autoSpaceDE w:val="0"/>
              <w:autoSpaceDN w:val="0"/>
              <w:adjustRightInd w:val="0"/>
              <w:spacing w:after="0"/>
              <w:jc w:val="center"/>
              <w:textAlignment w:val="baseline"/>
              <w:rPr>
                <w:ins w:id="549" w:author="Iana Siomina" w:date="2025-11-07T17:12:00Z" w16du:dateUtc="2025-11-07T16:12:00Z"/>
                <w:rFonts w:ascii="Arial" w:hAnsi="Arial"/>
                <w:sz w:val="18"/>
              </w:rPr>
            </w:pPr>
            <w:ins w:id="550" w:author="Iana Siomina" w:date="2025-11-07T17:12:00Z" w16du:dateUtc="2025-11-07T16:12:00Z">
              <w:r w:rsidRPr="007B1895">
                <w:rPr>
                  <w:rFonts w:ascii="Arial" w:hAnsi="Arial"/>
                  <w:sz w:val="18"/>
                </w:rPr>
                <w:t>SMTC.5</w:t>
              </w:r>
            </w:ins>
          </w:p>
        </w:tc>
      </w:tr>
      <w:tr w:rsidR="0080047E" w:rsidRPr="007B1895" w14:paraId="2FF5C903" w14:textId="77777777" w:rsidTr="00B04EBE">
        <w:trPr>
          <w:cantSplit/>
          <w:jc w:val="center"/>
          <w:ins w:id="551" w:author="Iana Siomina" w:date="2025-11-07T17:12:00Z" w16du:dateUtc="2025-11-07T16:12:00Z"/>
        </w:trPr>
        <w:tc>
          <w:tcPr>
            <w:tcW w:w="1424" w:type="pct"/>
            <w:gridSpan w:val="2"/>
            <w:tcBorders>
              <w:top w:val="nil"/>
              <w:left w:val="single" w:sz="4" w:space="0" w:color="auto"/>
              <w:bottom w:val="single" w:sz="4" w:space="0" w:color="auto"/>
            </w:tcBorders>
          </w:tcPr>
          <w:p w14:paraId="6F919B8A" w14:textId="77777777" w:rsidR="0080047E" w:rsidRPr="007B1895" w:rsidRDefault="0080047E" w:rsidP="00B04EBE">
            <w:pPr>
              <w:overflowPunct w:val="0"/>
              <w:autoSpaceDE w:val="0"/>
              <w:autoSpaceDN w:val="0"/>
              <w:adjustRightInd w:val="0"/>
              <w:spacing w:after="0"/>
              <w:textAlignment w:val="baseline"/>
              <w:rPr>
                <w:ins w:id="552" w:author="Iana Siomina" w:date="2025-11-07T17:12:00Z" w16du:dateUtc="2025-11-07T16:12:00Z"/>
                <w:rFonts w:ascii="Arial" w:hAnsi="Arial"/>
                <w:bCs/>
                <w:sz w:val="18"/>
              </w:rPr>
            </w:pPr>
          </w:p>
        </w:tc>
        <w:tc>
          <w:tcPr>
            <w:tcW w:w="475" w:type="pct"/>
            <w:tcBorders>
              <w:bottom w:val="single" w:sz="4" w:space="0" w:color="auto"/>
            </w:tcBorders>
          </w:tcPr>
          <w:p w14:paraId="4008E9C7" w14:textId="77777777" w:rsidR="0080047E" w:rsidRPr="007B1895" w:rsidRDefault="0080047E" w:rsidP="00B04EBE">
            <w:pPr>
              <w:overflowPunct w:val="0"/>
              <w:autoSpaceDE w:val="0"/>
              <w:autoSpaceDN w:val="0"/>
              <w:adjustRightInd w:val="0"/>
              <w:spacing w:after="0"/>
              <w:jc w:val="center"/>
              <w:textAlignment w:val="baseline"/>
              <w:rPr>
                <w:ins w:id="553" w:author="Iana Siomina" w:date="2025-11-07T17:12:00Z" w16du:dateUtc="2025-11-07T16:12:00Z"/>
                <w:rFonts w:ascii="Arial" w:hAnsi="Arial"/>
                <w:sz w:val="18"/>
              </w:rPr>
            </w:pPr>
          </w:p>
        </w:tc>
        <w:tc>
          <w:tcPr>
            <w:tcW w:w="774" w:type="pct"/>
            <w:tcBorders>
              <w:bottom w:val="single" w:sz="4" w:space="0" w:color="auto"/>
            </w:tcBorders>
          </w:tcPr>
          <w:p w14:paraId="30FD5FD2" w14:textId="77777777" w:rsidR="0080047E" w:rsidRPr="007B1895" w:rsidRDefault="0080047E" w:rsidP="00B04EBE">
            <w:pPr>
              <w:overflowPunct w:val="0"/>
              <w:autoSpaceDE w:val="0"/>
              <w:autoSpaceDN w:val="0"/>
              <w:adjustRightInd w:val="0"/>
              <w:spacing w:after="0"/>
              <w:jc w:val="center"/>
              <w:textAlignment w:val="baseline"/>
              <w:rPr>
                <w:ins w:id="554" w:author="Iana Siomina" w:date="2025-11-07T17:12:00Z" w16du:dateUtc="2025-11-07T16:12:00Z"/>
                <w:rFonts w:ascii="Arial" w:hAnsi="Arial"/>
                <w:sz w:val="18"/>
              </w:rPr>
            </w:pPr>
            <w:ins w:id="555" w:author="Iana Siomina" w:date="2025-11-07T17:12:00Z" w16du:dateUtc="2025-11-07T16:12:00Z">
              <w:r w:rsidRPr="007B1895">
                <w:rPr>
                  <w:rFonts w:ascii="Arial" w:hAnsi="Arial"/>
                  <w:sz w:val="18"/>
                </w:rPr>
                <w:t>Config</w:t>
              </w:r>
              <w:r w:rsidRPr="007B1895">
                <w:rPr>
                  <w:rFonts w:ascii="Arial" w:hAnsi="Arial"/>
                  <w:sz w:val="18"/>
                  <w:szCs w:val="18"/>
                </w:rPr>
                <w:t xml:space="preserve"> 2, </w:t>
              </w:r>
              <w:r w:rsidRPr="007B1895">
                <w:rPr>
                  <w:rFonts w:ascii="Arial" w:hAnsi="Arial"/>
                  <w:sz w:val="18"/>
                </w:rPr>
                <w:t>3</w:t>
              </w:r>
            </w:ins>
          </w:p>
        </w:tc>
        <w:tc>
          <w:tcPr>
            <w:tcW w:w="1094" w:type="pct"/>
            <w:gridSpan w:val="2"/>
            <w:tcBorders>
              <w:bottom w:val="single" w:sz="4" w:space="0" w:color="auto"/>
            </w:tcBorders>
          </w:tcPr>
          <w:p w14:paraId="0351BDAE" w14:textId="77777777" w:rsidR="0080047E" w:rsidRPr="007B1895" w:rsidRDefault="0080047E" w:rsidP="00B04EBE">
            <w:pPr>
              <w:overflowPunct w:val="0"/>
              <w:autoSpaceDE w:val="0"/>
              <w:autoSpaceDN w:val="0"/>
              <w:adjustRightInd w:val="0"/>
              <w:spacing w:after="0"/>
              <w:jc w:val="center"/>
              <w:textAlignment w:val="baseline"/>
              <w:rPr>
                <w:ins w:id="556" w:author="Iana Siomina" w:date="2025-11-07T17:12:00Z" w16du:dateUtc="2025-11-07T16:12:00Z"/>
                <w:rFonts w:ascii="Arial" w:hAnsi="Arial"/>
                <w:sz w:val="18"/>
              </w:rPr>
            </w:pPr>
            <w:ins w:id="557" w:author="Iana Siomina" w:date="2025-11-07T17:12:00Z" w16du:dateUtc="2025-11-07T16:12:00Z">
              <w:r w:rsidRPr="007B1895">
                <w:rPr>
                  <w:rFonts w:ascii="Arial" w:hAnsi="Arial"/>
                  <w:sz w:val="18"/>
                </w:rPr>
                <w:t>SMTC.1</w:t>
              </w:r>
            </w:ins>
          </w:p>
        </w:tc>
        <w:tc>
          <w:tcPr>
            <w:tcW w:w="1234" w:type="pct"/>
            <w:gridSpan w:val="2"/>
            <w:tcBorders>
              <w:bottom w:val="single" w:sz="4" w:space="0" w:color="auto"/>
            </w:tcBorders>
          </w:tcPr>
          <w:p w14:paraId="71E66D23" w14:textId="77777777" w:rsidR="0080047E" w:rsidRPr="007B1895" w:rsidRDefault="0080047E" w:rsidP="00B04EBE">
            <w:pPr>
              <w:overflowPunct w:val="0"/>
              <w:autoSpaceDE w:val="0"/>
              <w:autoSpaceDN w:val="0"/>
              <w:adjustRightInd w:val="0"/>
              <w:spacing w:after="0"/>
              <w:jc w:val="center"/>
              <w:textAlignment w:val="baseline"/>
              <w:rPr>
                <w:ins w:id="558" w:author="Iana Siomina" w:date="2025-11-07T17:12:00Z" w16du:dateUtc="2025-11-07T16:12:00Z"/>
                <w:rFonts w:ascii="Arial" w:hAnsi="Arial"/>
                <w:sz w:val="18"/>
              </w:rPr>
            </w:pPr>
            <w:ins w:id="559" w:author="Iana Siomina" w:date="2025-11-07T17:12:00Z" w16du:dateUtc="2025-11-07T16:12:00Z">
              <w:r w:rsidRPr="007B1895">
                <w:rPr>
                  <w:rFonts w:ascii="Arial" w:hAnsi="Arial"/>
                  <w:sz w:val="18"/>
                </w:rPr>
                <w:t>SMTC.4</w:t>
              </w:r>
            </w:ins>
          </w:p>
        </w:tc>
      </w:tr>
      <w:tr w:rsidR="0080047E" w:rsidRPr="007B1895" w14:paraId="70B70134" w14:textId="77777777" w:rsidTr="00B04EBE">
        <w:trPr>
          <w:cantSplit/>
          <w:jc w:val="center"/>
          <w:ins w:id="560" w:author="Iana Siomina" w:date="2025-11-07T17:12:00Z" w16du:dateUtc="2025-11-07T16:12:00Z"/>
        </w:trPr>
        <w:tc>
          <w:tcPr>
            <w:tcW w:w="1424" w:type="pct"/>
            <w:gridSpan w:val="2"/>
            <w:tcBorders>
              <w:left w:val="single" w:sz="4" w:space="0" w:color="auto"/>
              <w:bottom w:val="nil"/>
            </w:tcBorders>
          </w:tcPr>
          <w:p w14:paraId="032D34DC" w14:textId="77777777" w:rsidR="0080047E" w:rsidRPr="007B1895" w:rsidRDefault="0080047E" w:rsidP="00B04EBE">
            <w:pPr>
              <w:overflowPunct w:val="0"/>
              <w:autoSpaceDE w:val="0"/>
              <w:autoSpaceDN w:val="0"/>
              <w:adjustRightInd w:val="0"/>
              <w:spacing w:after="0"/>
              <w:textAlignment w:val="baseline"/>
              <w:rPr>
                <w:ins w:id="561" w:author="Iana Siomina" w:date="2025-11-07T17:12:00Z" w16du:dateUtc="2025-11-07T16:12:00Z"/>
                <w:rFonts w:ascii="Arial" w:hAnsi="Arial"/>
                <w:sz w:val="18"/>
              </w:rPr>
            </w:pPr>
            <w:ins w:id="562" w:author="Iana Siomina" w:date="2025-11-07T17:12:00Z" w16du:dateUtc="2025-11-07T16:12:00Z">
              <w:r w:rsidRPr="007B1895">
                <w:rPr>
                  <w:rFonts w:ascii="Arial" w:hAnsi="Arial"/>
                  <w:sz w:val="18"/>
                </w:rPr>
                <w:t>PDSCH/PDCCH subcarrier spacing</w:t>
              </w:r>
            </w:ins>
          </w:p>
        </w:tc>
        <w:tc>
          <w:tcPr>
            <w:tcW w:w="475" w:type="pct"/>
            <w:tcBorders>
              <w:bottom w:val="nil"/>
            </w:tcBorders>
          </w:tcPr>
          <w:p w14:paraId="78519B4F" w14:textId="77777777" w:rsidR="0080047E" w:rsidRPr="007B1895" w:rsidRDefault="0080047E" w:rsidP="00B04EBE">
            <w:pPr>
              <w:overflowPunct w:val="0"/>
              <w:autoSpaceDE w:val="0"/>
              <w:autoSpaceDN w:val="0"/>
              <w:adjustRightInd w:val="0"/>
              <w:spacing w:after="0"/>
              <w:jc w:val="center"/>
              <w:textAlignment w:val="baseline"/>
              <w:rPr>
                <w:ins w:id="563" w:author="Iana Siomina" w:date="2025-11-07T17:12:00Z" w16du:dateUtc="2025-11-07T16:12:00Z"/>
                <w:rFonts w:ascii="Arial" w:hAnsi="Arial"/>
                <w:sz w:val="18"/>
              </w:rPr>
            </w:pPr>
            <w:ins w:id="564" w:author="Iana Siomina" w:date="2025-11-07T17:12:00Z" w16du:dateUtc="2025-11-07T16:12:00Z">
              <w:r w:rsidRPr="007B1895">
                <w:rPr>
                  <w:rFonts w:ascii="Arial" w:hAnsi="Arial"/>
                  <w:sz w:val="18"/>
                </w:rPr>
                <w:t>kHz</w:t>
              </w:r>
            </w:ins>
          </w:p>
        </w:tc>
        <w:tc>
          <w:tcPr>
            <w:tcW w:w="774" w:type="pct"/>
            <w:tcBorders>
              <w:bottom w:val="single" w:sz="4" w:space="0" w:color="auto"/>
            </w:tcBorders>
          </w:tcPr>
          <w:p w14:paraId="6DC0192A" w14:textId="77777777" w:rsidR="0080047E" w:rsidRPr="007B1895" w:rsidRDefault="0080047E" w:rsidP="00B04EBE">
            <w:pPr>
              <w:overflowPunct w:val="0"/>
              <w:autoSpaceDE w:val="0"/>
              <w:autoSpaceDN w:val="0"/>
              <w:adjustRightInd w:val="0"/>
              <w:spacing w:after="0"/>
              <w:jc w:val="center"/>
              <w:textAlignment w:val="baseline"/>
              <w:rPr>
                <w:ins w:id="565" w:author="Iana Siomina" w:date="2025-11-07T17:12:00Z" w16du:dateUtc="2025-11-07T16:12:00Z"/>
                <w:rFonts w:ascii="Arial" w:hAnsi="Arial"/>
                <w:sz w:val="18"/>
              </w:rPr>
            </w:pPr>
            <w:ins w:id="566" w:author="Iana Siomina" w:date="2025-11-07T17:12:00Z" w16du:dateUtc="2025-11-07T16:12:00Z">
              <w:r w:rsidRPr="007B1895">
                <w:rPr>
                  <w:rFonts w:ascii="Arial" w:hAnsi="Arial"/>
                  <w:sz w:val="18"/>
                </w:rPr>
                <w:t>Config</w:t>
              </w:r>
              <w:r w:rsidRPr="007B1895">
                <w:rPr>
                  <w:rFonts w:ascii="Arial" w:hAnsi="Arial"/>
                  <w:sz w:val="18"/>
                  <w:szCs w:val="18"/>
                </w:rPr>
                <w:t xml:space="preserve"> </w:t>
              </w:r>
              <w:r w:rsidRPr="007B1895">
                <w:rPr>
                  <w:rFonts w:ascii="Arial" w:hAnsi="Arial"/>
                  <w:sz w:val="18"/>
                </w:rPr>
                <w:t>1,2</w:t>
              </w:r>
            </w:ins>
          </w:p>
        </w:tc>
        <w:tc>
          <w:tcPr>
            <w:tcW w:w="2328" w:type="pct"/>
            <w:gridSpan w:val="4"/>
            <w:tcBorders>
              <w:bottom w:val="single" w:sz="4" w:space="0" w:color="auto"/>
            </w:tcBorders>
          </w:tcPr>
          <w:p w14:paraId="7D924D93" w14:textId="77777777" w:rsidR="0080047E" w:rsidRPr="007B1895" w:rsidRDefault="0080047E" w:rsidP="00B04EBE">
            <w:pPr>
              <w:overflowPunct w:val="0"/>
              <w:autoSpaceDE w:val="0"/>
              <w:autoSpaceDN w:val="0"/>
              <w:adjustRightInd w:val="0"/>
              <w:spacing w:after="0"/>
              <w:jc w:val="center"/>
              <w:textAlignment w:val="baseline"/>
              <w:rPr>
                <w:ins w:id="567" w:author="Iana Siomina" w:date="2025-11-07T17:12:00Z" w16du:dateUtc="2025-11-07T16:12:00Z"/>
                <w:rFonts w:ascii="Arial" w:hAnsi="Arial"/>
                <w:sz w:val="18"/>
              </w:rPr>
            </w:pPr>
            <w:ins w:id="568" w:author="Iana Siomina" w:date="2025-11-07T17:12:00Z" w16du:dateUtc="2025-11-07T16:12:00Z">
              <w:r w:rsidRPr="007B1895">
                <w:rPr>
                  <w:rFonts w:ascii="Arial" w:hAnsi="Arial"/>
                  <w:sz w:val="18"/>
                </w:rPr>
                <w:t>15</w:t>
              </w:r>
            </w:ins>
          </w:p>
        </w:tc>
      </w:tr>
      <w:tr w:rsidR="0080047E" w:rsidRPr="007B1895" w14:paraId="2CB29753" w14:textId="77777777" w:rsidTr="00B04EBE">
        <w:trPr>
          <w:cantSplit/>
          <w:jc w:val="center"/>
          <w:ins w:id="569" w:author="Iana Siomina" w:date="2025-11-07T17:12:00Z" w16du:dateUtc="2025-11-07T16:12:00Z"/>
        </w:trPr>
        <w:tc>
          <w:tcPr>
            <w:tcW w:w="1424" w:type="pct"/>
            <w:gridSpan w:val="2"/>
            <w:tcBorders>
              <w:top w:val="nil"/>
              <w:left w:val="single" w:sz="4" w:space="0" w:color="auto"/>
              <w:bottom w:val="single" w:sz="4" w:space="0" w:color="auto"/>
            </w:tcBorders>
          </w:tcPr>
          <w:p w14:paraId="37B60B06" w14:textId="77777777" w:rsidR="0080047E" w:rsidRPr="007B1895" w:rsidRDefault="0080047E" w:rsidP="00B04EBE">
            <w:pPr>
              <w:overflowPunct w:val="0"/>
              <w:autoSpaceDE w:val="0"/>
              <w:autoSpaceDN w:val="0"/>
              <w:adjustRightInd w:val="0"/>
              <w:spacing w:after="0"/>
              <w:textAlignment w:val="baseline"/>
              <w:rPr>
                <w:ins w:id="570" w:author="Iana Siomina" w:date="2025-11-07T17:12:00Z" w16du:dateUtc="2025-11-07T16:12:00Z"/>
                <w:rFonts w:ascii="Arial" w:hAnsi="Arial"/>
                <w:sz w:val="18"/>
              </w:rPr>
            </w:pPr>
          </w:p>
        </w:tc>
        <w:tc>
          <w:tcPr>
            <w:tcW w:w="475" w:type="pct"/>
            <w:tcBorders>
              <w:top w:val="nil"/>
              <w:bottom w:val="single" w:sz="4" w:space="0" w:color="auto"/>
            </w:tcBorders>
          </w:tcPr>
          <w:p w14:paraId="5DD1A4A4" w14:textId="77777777" w:rsidR="0080047E" w:rsidRPr="007B1895" w:rsidRDefault="0080047E" w:rsidP="00B04EBE">
            <w:pPr>
              <w:overflowPunct w:val="0"/>
              <w:autoSpaceDE w:val="0"/>
              <w:autoSpaceDN w:val="0"/>
              <w:adjustRightInd w:val="0"/>
              <w:spacing w:after="0"/>
              <w:jc w:val="center"/>
              <w:textAlignment w:val="baseline"/>
              <w:rPr>
                <w:ins w:id="571" w:author="Iana Siomina" w:date="2025-11-07T17:12:00Z" w16du:dateUtc="2025-11-07T16:12:00Z"/>
                <w:rFonts w:ascii="Arial" w:hAnsi="Arial"/>
                <w:sz w:val="18"/>
              </w:rPr>
            </w:pPr>
          </w:p>
        </w:tc>
        <w:tc>
          <w:tcPr>
            <w:tcW w:w="774" w:type="pct"/>
            <w:tcBorders>
              <w:bottom w:val="single" w:sz="4" w:space="0" w:color="auto"/>
            </w:tcBorders>
          </w:tcPr>
          <w:p w14:paraId="4EA62203" w14:textId="77777777" w:rsidR="0080047E" w:rsidRPr="007B1895" w:rsidRDefault="0080047E" w:rsidP="00B04EBE">
            <w:pPr>
              <w:overflowPunct w:val="0"/>
              <w:autoSpaceDE w:val="0"/>
              <w:autoSpaceDN w:val="0"/>
              <w:adjustRightInd w:val="0"/>
              <w:spacing w:after="0"/>
              <w:jc w:val="center"/>
              <w:textAlignment w:val="baseline"/>
              <w:rPr>
                <w:ins w:id="572" w:author="Iana Siomina" w:date="2025-11-07T17:12:00Z" w16du:dateUtc="2025-11-07T16:12:00Z"/>
                <w:rFonts w:ascii="Arial" w:hAnsi="Arial"/>
                <w:sz w:val="18"/>
              </w:rPr>
            </w:pPr>
            <w:ins w:id="573" w:author="Iana Siomina" w:date="2025-11-07T17:12:00Z" w16du:dateUtc="2025-11-07T16:12:00Z">
              <w:r w:rsidRPr="007B1895">
                <w:rPr>
                  <w:rFonts w:ascii="Arial" w:hAnsi="Arial"/>
                  <w:sz w:val="18"/>
                </w:rPr>
                <w:t>Config</w:t>
              </w:r>
              <w:r w:rsidRPr="007B1895">
                <w:rPr>
                  <w:rFonts w:ascii="Arial" w:hAnsi="Arial"/>
                  <w:sz w:val="18"/>
                  <w:szCs w:val="18"/>
                </w:rPr>
                <w:t xml:space="preserve"> </w:t>
              </w:r>
              <w:r w:rsidRPr="007B1895">
                <w:rPr>
                  <w:rFonts w:ascii="Arial" w:hAnsi="Arial"/>
                  <w:sz w:val="18"/>
                </w:rPr>
                <w:t>3</w:t>
              </w:r>
            </w:ins>
          </w:p>
        </w:tc>
        <w:tc>
          <w:tcPr>
            <w:tcW w:w="2328" w:type="pct"/>
            <w:gridSpan w:val="4"/>
            <w:tcBorders>
              <w:bottom w:val="single" w:sz="4" w:space="0" w:color="auto"/>
            </w:tcBorders>
          </w:tcPr>
          <w:p w14:paraId="56739F49" w14:textId="77777777" w:rsidR="0080047E" w:rsidRPr="007B1895" w:rsidRDefault="0080047E" w:rsidP="00B04EBE">
            <w:pPr>
              <w:overflowPunct w:val="0"/>
              <w:autoSpaceDE w:val="0"/>
              <w:autoSpaceDN w:val="0"/>
              <w:adjustRightInd w:val="0"/>
              <w:spacing w:after="0"/>
              <w:jc w:val="center"/>
              <w:textAlignment w:val="baseline"/>
              <w:rPr>
                <w:ins w:id="574" w:author="Iana Siomina" w:date="2025-11-07T17:12:00Z" w16du:dateUtc="2025-11-07T16:12:00Z"/>
                <w:rFonts w:ascii="Arial" w:hAnsi="Arial"/>
                <w:sz w:val="18"/>
              </w:rPr>
            </w:pPr>
            <w:ins w:id="575" w:author="Iana Siomina" w:date="2025-11-07T17:12:00Z" w16du:dateUtc="2025-11-07T16:12:00Z">
              <w:r w:rsidRPr="007B1895">
                <w:rPr>
                  <w:rFonts w:ascii="Arial" w:hAnsi="Arial"/>
                  <w:sz w:val="18"/>
                </w:rPr>
                <w:t>30</w:t>
              </w:r>
            </w:ins>
          </w:p>
        </w:tc>
      </w:tr>
      <w:tr w:rsidR="0080047E" w:rsidRPr="007B1895" w14:paraId="4EB16AC6" w14:textId="77777777" w:rsidTr="00B04EBE">
        <w:trPr>
          <w:cantSplit/>
          <w:jc w:val="center"/>
          <w:ins w:id="576" w:author="Iana Siomina" w:date="2025-11-07T17:12:00Z" w16du:dateUtc="2025-11-07T16:12:00Z"/>
        </w:trPr>
        <w:tc>
          <w:tcPr>
            <w:tcW w:w="1424" w:type="pct"/>
            <w:gridSpan w:val="2"/>
            <w:tcBorders>
              <w:left w:val="single" w:sz="4" w:space="0" w:color="auto"/>
              <w:bottom w:val="single" w:sz="4" w:space="0" w:color="auto"/>
            </w:tcBorders>
          </w:tcPr>
          <w:p w14:paraId="5A6422E4" w14:textId="77777777" w:rsidR="0080047E" w:rsidRPr="007B1895" w:rsidRDefault="0080047E" w:rsidP="00B04EBE">
            <w:pPr>
              <w:overflowPunct w:val="0"/>
              <w:autoSpaceDE w:val="0"/>
              <w:autoSpaceDN w:val="0"/>
              <w:adjustRightInd w:val="0"/>
              <w:spacing w:after="0"/>
              <w:textAlignment w:val="baseline"/>
              <w:rPr>
                <w:ins w:id="577" w:author="Iana Siomina" w:date="2025-11-07T17:12:00Z" w16du:dateUtc="2025-11-07T16:12:00Z"/>
                <w:rFonts w:ascii="Arial" w:hAnsi="Arial"/>
                <w:sz w:val="18"/>
              </w:rPr>
            </w:pPr>
            <w:ins w:id="578" w:author="Iana Siomina" w:date="2025-11-07T17:12:00Z" w16du:dateUtc="2025-11-07T16:12:00Z">
              <w:r w:rsidRPr="007B1895">
                <w:rPr>
                  <w:rFonts w:ascii="Arial" w:hAnsi="Arial"/>
                  <w:sz w:val="18"/>
                  <w:szCs w:val="16"/>
                  <w:lang w:eastAsia="ja-JP"/>
                </w:rPr>
                <w:t>EPRE ratio of PSS to SSS</w:t>
              </w:r>
            </w:ins>
          </w:p>
        </w:tc>
        <w:tc>
          <w:tcPr>
            <w:tcW w:w="475" w:type="pct"/>
            <w:tcBorders>
              <w:bottom w:val="single" w:sz="4" w:space="0" w:color="auto"/>
            </w:tcBorders>
          </w:tcPr>
          <w:p w14:paraId="4E9B7991" w14:textId="77777777" w:rsidR="0080047E" w:rsidRPr="007B1895" w:rsidRDefault="0080047E" w:rsidP="00B04EBE">
            <w:pPr>
              <w:overflowPunct w:val="0"/>
              <w:autoSpaceDE w:val="0"/>
              <w:autoSpaceDN w:val="0"/>
              <w:adjustRightInd w:val="0"/>
              <w:spacing w:after="0"/>
              <w:jc w:val="center"/>
              <w:textAlignment w:val="baseline"/>
              <w:rPr>
                <w:ins w:id="579" w:author="Iana Siomina" w:date="2025-11-07T17:12:00Z" w16du:dateUtc="2025-11-07T16:12:00Z"/>
                <w:rFonts w:ascii="Arial" w:hAnsi="Arial"/>
                <w:sz w:val="18"/>
              </w:rPr>
            </w:pPr>
          </w:p>
        </w:tc>
        <w:tc>
          <w:tcPr>
            <w:tcW w:w="774" w:type="pct"/>
            <w:tcBorders>
              <w:bottom w:val="nil"/>
            </w:tcBorders>
          </w:tcPr>
          <w:p w14:paraId="3D93895E" w14:textId="77777777" w:rsidR="0080047E" w:rsidRPr="007B1895" w:rsidRDefault="0080047E" w:rsidP="00B04EBE">
            <w:pPr>
              <w:overflowPunct w:val="0"/>
              <w:autoSpaceDE w:val="0"/>
              <w:autoSpaceDN w:val="0"/>
              <w:adjustRightInd w:val="0"/>
              <w:spacing w:after="0"/>
              <w:jc w:val="center"/>
              <w:textAlignment w:val="baseline"/>
              <w:rPr>
                <w:ins w:id="580" w:author="Iana Siomina" w:date="2025-11-07T17:12:00Z" w16du:dateUtc="2025-11-07T16:12:00Z"/>
                <w:rFonts w:ascii="Arial" w:hAnsi="Arial"/>
                <w:sz w:val="18"/>
              </w:rPr>
            </w:pPr>
            <w:ins w:id="581" w:author="Iana Siomina" w:date="2025-11-07T17:12:00Z" w16du:dateUtc="2025-11-07T16:12:00Z">
              <w:r w:rsidRPr="007B1895">
                <w:rPr>
                  <w:rFonts w:ascii="Arial" w:hAnsi="Arial"/>
                  <w:sz w:val="18"/>
                </w:rPr>
                <w:t>Config 1,2,3</w:t>
              </w:r>
            </w:ins>
          </w:p>
        </w:tc>
        <w:tc>
          <w:tcPr>
            <w:tcW w:w="1094" w:type="pct"/>
            <w:gridSpan w:val="2"/>
            <w:tcBorders>
              <w:bottom w:val="nil"/>
            </w:tcBorders>
          </w:tcPr>
          <w:p w14:paraId="60099EE2" w14:textId="77777777" w:rsidR="0080047E" w:rsidRPr="007B1895" w:rsidRDefault="0080047E" w:rsidP="00B04EBE">
            <w:pPr>
              <w:overflowPunct w:val="0"/>
              <w:autoSpaceDE w:val="0"/>
              <w:autoSpaceDN w:val="0"/>
              <w:adjustRightInd w:val="0"/>
              <w:spacing w:after="0"/>
              <w:jc w:val="center"/>
              <w:textAlignment w:val="baseline"/>
              <w:rPr>
                <w:ins w:id="582" w:author="Iana Siomina" w:date="2025-11-07T17:12:00Z" w16du:dateUtc="2025-11-07T16:12:00Z"/>
                <w:rFonts w:ascii="Arial" w:hAnsi="Arial" w:cs="v4.2.0"/>
                <w:sz w:val="18"/>
              </w:rPr>
            </w:pPr>
            <w:ins w:id="583" w:author="Iana Siomina" w:date="2025-11-07T17:12:00Z" w16du:dateUtc="2025-11-07T16:12:00Z">
              <w:r w:rsidRPr="007B1895">
                <w:rPr>
                  <w:rFonts w:ascii="Arial" w:hAnsi="Arial" w:cs="v4.2.0"/>
                  <w:sz w:val="18"/>
                </w:rPr>
                <w:t>0</w:t>
              </w:r>
            </w:ins>
          </w:p>
        </w:tc>
        <w:tc>
          <w:tcPr>
            <w:tcW w:w="1234" w:type="pct"/>
            <w:gridSpan w:val="2"/>
            <w:tcBorders>
              <w:bottom w:val="nil"/>
            </w:tcBorders>
          </w:tcPr>
          <w:p w14:paraId="6C2125BB" w14:textId="77777777" w:rsidR="0080047E" w:rsidRPr="007B1895" w:rsidRDefault="0080047E" w:rsidP="00B04EBE">
            <w:pPr>
              <w:overflowPunct w:val="0"/>
              <w:autoSpaceDE w:val="0"/>
              <w:autoSpaceDN w:val="0"/>
              <w:adjustRightInd w:val="0"/>
              <w:spacing w:after="0"/>
              <w:jc w:val="center"/>
              <w:textAlignment w:val="baseline"/>
              <w:rPr>
                <w:ins w:id="584" w:author="Iana Siomina" w:date="2025-11-07T17:12:00Z" w16du:dateUtc="2025-11-07T16:12:00Z"/>
                <w:rFonts w:ascii="Arial" w:hAnsi="Arial"/>
                <w:sz w:val="18"/>
              </w:rPr>
            </w:pPr>
            <w:ins w:id="585" w:author="Iana Siomina" w:date="2025-11-07T17:12:00Z" w16du:dateUtc="2025-11-07T16:12:00Z">
              <w:r w:rsidRPr="007B1895">
                <w:rPr>
                  <w:rFonts w:ascii="Arial" w:hAnsi="Arial"/>
                  <w:sz w:val="18"/>
                </w:rPr>
                <w:t>0</w:t>
              </w:r>
            </w:ins>
          </w:p>
        </w:tc>
      </w:tr>
      <w:tr w:rsidR="0080047E" w:rsidRPr="007B1895" w14:paraId="118FC6FF" w14:textId="77777777" w:rsidTr="00B04EBE">
        <w:trPr>
          <w:cantSplit/>
          <w:jc w:val="center"/>
          <w:ins w:id="586" w:author="Iana Siomina" w:date="2025-11-07T17:12:00Z" w16du:dateUtc="2025-11-07T16:12:00Z"/>
        </w:trPr>
        <w:tc>
          <w:tcPr>
            <w:tcW w:w="1424" w:type="pct"/>
            <w:gridSpan w:val="2"/>
            <w:tcBorders>
              <w:left w:val="single" w:sz="4" w:space="0" w:color="auto"/>
              <w:bottom w:val="single" w:sz="4" w:space="0" w:color="auto"/>
            </w:tcBorders>
          </w:tcPr>
          <w:p w14:paraId="075A00E1" w14:textId="77777777" w:rsidR="0080047E" w:rsidRPr="007B1895" w:rsidRDefault="0080047E" w:rsidP="00B04EBE">
            <w:pPr>
              <w:overflowPunct w:val="0"/>
              <w:autoSpaceDE w:val="0"/>
              <w:autoSpaceDN w:val="0"/>
              <w:adjustRightInd w:val="0"/>
              <w:spacing w:after="0"/>
              <w:textAlignment w:val="baseline"/>
              <w:rPr>
                <w:ins w:id="587" w:author="Iana Siomina" w:date="2025-11-07T17:12:00Z" w16du:dateUtc="2025-11-07T16:12:00Z"/>
                <w:rFonts w:ascii="Arial" w:hAnsi="Arial"/>
                <w:sz w:val="18"/>
              </w:rPr>
            </w:pPr>
            <w:ins w:id="588" w:author="Iana Siomina" w:date="2025-11-07T17:12:00Z" w16du:dateUtc="2025-11-07T16:12:00Z">
              <w:r w:rsidRPr="007B1895">
                <w:rPr>
                  <w:rFonts w:ascii="Arial" w:hAnsi="Arial"/>
                  <w:sz w:val="18"/>
                  <w:szCs w:val="16"/>
                  <w:lang w:eastAsia="ja-JP"/>
                </w:rPr>
                <w:t>EPRE ratio of PBCH DMRS to SSS</w:t>
              </w:r>
            </w:ins>
          </w:p>
        </w:tc>
        <w:tc>
          <w:tcPr>
            <w:tcW w:w="475" w:type="pct"/>
            <w:tcBorders>
              <w:bottom w:val="single" w:sz="4" w:space="0" w:color="auto"/>
            </w:tcBorders>
          </w:tcPr>
          <w:p w14:paraId="22E06E23" w14:textId="77777777" w:rsidR="0080047E" w:rsidRPr="007B1895" w:rsidRDefault="0080047E" w:rsidP="00B04EBE">
            <w:pPr>
              <w:overflowPunct w:val="0"/>
              <w:autoSpaceDE w:val="0"/>
              <w:autoSpaceDN w:val="0"/>
              <w:adjustRightInd w:val="0"/>
              <w:spacing w:after="0"/>
              <w:jc w:val="center"/>
              <w:textAlignment w:val="baseline"/>
              <w:rPr>
                <w:ins w:id="589" w:author="Iana Siomina" w:date="2025-11-07T17:12:00Z" w16du:dateUtc="2025-11-07T16:12:00Z"/>
                <w:rFonts w:ascii="Arial" w:hAnsi="Arial"/>
                <w:sz w:val="18"/>
              </w:rPr>
            </w:pPr>
          </w:p>
        </w:tc>
        <w:tc>
          <w:tcPr>
            <w:tcW w:w="774" w:type="pct"/>
            <w:tcBorders>
              <w:top w:val="nil"/>
              <w:bottom w:val="nil"/>
            </w:tcBorders>
          </w:tcPr>
          <w:p w14:paraId="16EE099D" w14:textId="77777777" w:rsidR="0080047E" w:rsidRPr="007B1895" w:rsidRDefault="0080047E" w:rsidP="00B04EBE">
            <w:pPr>
              <w:overflowPunct w:val="0"/>
              <w:autoSpaceDE w:val="0"/>
              <w:autoSpaceDN w:val="0"/>
              <w:adjustRightInd w:val="0"/>
              <w:spacing w:after="0"/>
              <w:jc w:val="center"/>
              <w:textAlignment w:val="baseline"/>
              <w:rPr>
                <w:ins w:id="590" w:author="Iana Siomina" w:date="2025-11-07T17:12:00Z" w16du:dateUtc="2025-11-07T16:12:00Z"/>
                <w:rFonts w:ascii="Arial" w:hAnsi="Arial"/>
                <w:sz w:val="18"/>
              </w:rPr>
            </w:pPr>
          </w:p>
        </w:tc>
        <w:tc>
          <w:tcPr>
            <w:tcW w:w="1094" w:type="pct"/>
            <w:gridSpan w:val="2"/>
            <w:tcBorders>
              <w:top w:val="nil"/>
              <w:bottom w:val="nil"/>
            </w:tcBorders>
          </w:tcPr>
          <w:p w14:paraId="44F377CB" w14:textId="77777777" w:rsidR="0080047E" w:rsidRPr="007B1895" w:rsidRDefault="0080047E" w:rsidP="00B04EBE">
            <w:pPr>
              <w:overflowPunct w:val="0"/>
              <w:autoSpaceDE w:val="0"/>
              <w:autoSpaceDN w:val="0"/>
              <w:adjustRightInd w:val="0"/>
              <w:spacing w:after="0"/>
              <w:jc w:val="center"/>
              <w:textAlignment w:val="baseline"/>
              <w:rPr>
                <w:ins w:id="591" w:author="Iana Siomina" w:date="2025-11-07T17:12:00Z" w16du:dateUtc="2025-11-07T16:12:00Z"/>
                <w:rFonts w:ascii="Arial" w:hAnsi="Arial" w:cs="v4.2.0"/>
                <w:sz w:val="18"/>
              </w:rPr>
            </w:pPr>
          </w:p>
        </w:tc>
        <w:tc>
          <w:tcPr>
            <w:tcW w:w="1234" w:type="pct"/>
            <w:gridSpan w:val="2"/>
            <w:tcBorders>
              <w:top w:val="nil"/>
              <w:bottom w:val="nil"/>
            </w:tcBorders>
          </w:tcPr>
          <w:p w14:paraId="4B478395" w14:textId="77777777" w:rsidR="0080047E" w:rsidRPr="007B1895" w:rsidRDefault="0080047E" w:rsidP="00B04EBE">
            <w:pPr>
              <w:overflowPunct w:val="0"/>
              <w:autoSpaceDE w:val="0"/>
              <w:autoSpaceDN w:val="0"/>
              <w:adjustRightInd w:val="0"/>
              <w:spacing w:after="0"/>
              <w:jc w:val="center"/>
              <w:textAlignment w:val="baseline"/>
              <w:rPr>
                <w:ins w:id="592" w:author="Iana Siomina" w:date="2025-11-07T17:12:00Z" w16du:dateUtc="2025-11-07T16:12:00Z"/>
                <w:rFonts w:ascii="Arial" w:hAnsi="Arial"/>
                <w:sz w:val="18"/>
              </w:rPr>
            </w:pPr>
          </w:p>
        </w:tc>
      </w:tr>
      <w:tr w:rsidR="0080047E" w:rsidRPr="007B1895" w14:paraId="22EF08A3" w14:textId="77777777" w:rsidTr="00B04EBE">
        <w:trPr>
          <w:cantSplit/>
          <w:jc w:val="center"/>
          <w:ins w:id="593" w:author="Iana Siomina" w:date="2025-11-07T17:12:00Z" w16du:dateUtc="2025-11-07T16:12:00Z"/>
        </w:trPr>
        <w:tc>
          <w:tcPr>
            <w:tcW w:w="1424" w:type="pct"/>
            <w:gridSpan w:val="2"/>
            <w:tcBorders>
              <w:left w:val="single" w:sz="4" w:space="0" w:color="auto"/>
              <w:bottom w:val="single" w:sz="4" w:space="0" w:color="auto"/>
            </w:tcBorders>
          </w:tcPr>
          <w:p w14:paraId="53D1CC46" w14:textId="77777777" w:rsidR="0080047E" w:rsidRPr="007B1895" w:rsidRDefault="0080047E" w:rsidP="00B04EBE">
            <w:pPr>
              <w:overflowPunct w:val="0"/>
              <w:autoSpaceDE w:val="0"/>
              <w:autoSpaceDN w:val="0"/>
              <w:adjustRightInd w:val="0"/>
              <w:spacing w:after="0"/>
              <w:textAlignment w:val="baseline"/>
              <w:rPr>
                <w:ins w:id="594" w:author="Iana Siomina" w:date="2025-11-07T17:12:00Z" w16du:dateUtc="2025-11-07T16:12:00Z"/>
                <w:rFonts w:ascii="Arial" w:hAnsi="Arial"/>
                <w:sz w:val="18"/>
              </w:rPr>
            </w:pPr>
            <w:ins w:id="595" w:author="Iana Siomina" w:date="2025-11-07T17:12:00Z" w16du:dateUtc="2025-11-07T16:12:00Z">
              <w:r w:rsidRPr="007B1895">
                <w:rPr>
                  <w:rFonts w:ascii="Arial" w:hAnsi="Arial"/>
                  <w:sz w:val="18"/>
                  <w:szCs w:val="16"/>
                  <w:lang w:eastAsia="ja-JP"/>
                </w:rPr>
                <w:t>EPRE ratio of PBCH to PBCH DMRS</w:t>
              </w:r>
            </w:ins>
          </w:p>
        </w:tc>
        <w:tc>
          <w:tcPr>
            <w:tcW w:w="475" w:type="pct"/>
            <w:tcBorders>
              <w:bottom w:val="single" w:sz="4" w:space="0" w:color="auto"/>
            </w:tcBorders>
          </w:tcPr>
          <w:p w14:paraId="329676A4" w14:textId="77777777" w:rsidR="0080047E" w:rsidRPr="007B1895" w:rsidRDefault="0080047E" w:rsidP="00B04EBE">
            <w:pPr>
              <w:overflowPunct w:val="0"/>
              <w:autoSpaceDE w:val="0"/>
              <w:autoSpaceDN w:val="0"/>
              <w:adjustRightInd w:val="0"/>
              <w:spacing w:after="0"/>
              <w:jc w:val="center"/>
              <w:textAlignment w:val="baseline"/>
              <w:rPr>
                <w:ins w:id="596" w:author="Iana Siomina" w:date="2025-11-07T17:12:00Z" w16du:dateUtc="2025-11-07T16:12:00Z"/>
                <w:rFonts w:ascii="Arial" w:hAnsi="Arial"/>
                <w:sz w:val="18"/>
              </w:rPr>
            </w:pPr>
          </w:p>
        </w:tc>
        <w:tc>
          <w:tcPr>
            <w:tcW w:w="774" w:type="pct"/>
            <w:tcBorders>
              <w:top w:val="nil"/>
              <w:bottom w:val="nil"/>
            </w:tcBorders>
          </w:tcPr>
          <w:p w14:paraId="515249EB" w14:textId="77777777" w:rsidR="0080047E" w:rsidRPr="007B1895" w:rsidRDefault="0080047E" w:rsidP="00B04EBE">
            <w:pPr>
              <w:overflowPunct w:val="0"/>
              <w:autoSpaceDE w:val="0"/>
              <w:autoSpaceDN w:val="0"/>
              <w:adjustRightInd w:val="0"/>
              <w:spacing w:after="0"/>
              <w:jc w:val="center"/>
              <w:textAlignment w:val="baseline"/>
              <w:rPr>
                <w:ins w:id="597" w:author="Iana Siomina" w:date="2025-11-07T17:12:00Z" w16du:dateUtc="2025-11-07T16:12:00Z"/>
                <w:rFonts w:ascii="Arial" w:hAnsi="Arial"/>
                <w:sz w:val="18"/>
              </w:rPr>
            </w:pPr>
          </w:p>
        </w:tc>
        <w:tc>
          <w:tcPr>
            <w:tcW w:w="1094" w:type="pct"/>
            <w:gridSpan w:val="2"/>
            <w:tcBorders>
              <w:top w:val="nil"/>
              <w:bottom w:val="nil"/>
            </w:tcBorders>
          </w:tcPr>
          <w:p w14:paraId="5CEA9C21" w14:textId="77777777" w:rsidR="0080047E" w:rsidRPr="007B1895" w:rsidRDefault="0080047E" w:rsidP="00B04EBE">
            <w:pPr>
              <w:overflowPunct w:val="0"/>
              <w:autoSpaceDE w:val="0"/>
              <w:autoSpaceDN w:val="0"/>
              <w:adjustRightInd w:val="0"/>
              <w:spacing w:after="0"/>
              <w:jc w:val="center"/>
              <w:textAlignment w:val="baseline"/>
              <w:rPr>
                <w:ins w:id="598" w:author="Iana Siomina" w:date="2025-11-07T17:12:00Z" w16du:dateUtc="2025-11-07T16:12:00Z"/>
                <w:rFonts w:ascii="Arial" w:hAnsi="Arial" w:cs="v4.2.0"/>
                <w:sz w:val="18"/>
              </w:rPr>
            </w:pPr>
          </w:p>
        </w:tc>
        <w:tc>
          <w:tcPr>
            <w:tcW w:w="1234" w:type="pct"/>
            <w:gridSpan w:val="2"/>
            <w:tcBorders>
              <w:top w:val="nil"/>
              <w:bottom w:val="nil"/>
            </w:tcBorders>
          </w:tcPr>
          <w:p w14:paraId="2F747D13" w14:textId="77777777" w:rsidR="0080047E" w:rsidRPr="007B1895" w:rsidRDefault="0080047E" w:rsidP="00B04EBE">
            <w:pPr>
              <w:overflowPunct w:val="0"/>
              <w:autoSpaceDE w:val="0"/>
              <w:autoSpaceDN w:val="0"/>
              <w:adjustRightInd w:val="0"/>
              <w:spacing w:after="0"/>
              <w:jc w:val="center"/>
              <w:textAlignment w:val="baseline"/>
              <w:rPr>
                <w:ins w:id="599" w:author="Iana Siomina" w:date="2025-11-07T17:12:00Z" w16du:dateUtc="2025-11-07T16:12:00Z"/>
                <w:rFonts w:ascii="Arial" w:hAnsi="Arial"/>
                <w:sz w:val="18"/>
              </w:rPr>
            </w:pPr>
          </w:p>
        </w:tc>
      </w:tr>
      <w:tr w:rsidR="0080047E" w:rsidRPr="007B1895" w14:paraId="13C1B66B" w14:textId="77777777" w:rsidTr="00B04EBE">
        <w:trPr>
          <w:cantSplit/>
          <w:jc w:val="center"/>
          <w:ins w:id="600" w:author="Iana Siomina" w:date="2025-11-07T17:12:00Z" w16du:dateUtc="2025-11-07T16:12:00Z"/>
        </w:trPr>
        <w:tc>
          <w:tcPr>
            <w:tcW w:w="1424" w:type="pct"/>
            <w:gridSpan w:val="2"/>
            <w:tcBorders>
              <w:left w:val="single" w:sz="4" w:space="0" w:color="auto"/>
              <w:bottom w:val="single" w:sz="4" w:space="0" w:color="auto"/>
            </w:tcBorders>
          </w:tcPr>
          <w:p w14:paraId="472B1AAC" w14:textId="77777777" w:rsidR="0080047E" w:rsidRPr="007B1895" w:rsidRDefault="0080047E" w:rsidP="00B04EBE">
            <w:pPr>
              <w:overflowPunct w:val="0"/>
              <w:autoSpaceDE w:val="0"/>
              <w:autoSpaceDN w:val="0"/>
              <w:adjustRightInd w:val="0"/>
              <w:spacing w:after="0"/>
              <w:textAlignment w:val="baseline"/>
              <w:rPr>
                <w:ins w:id="601" w:author="Iana Siomina" w:date="2025-11-07T17:12:00Z" w16du:dateUtc="2025-11-07T16:12:00Z"/>
                <w:rFonts w:ascii="Arial" w:hAnsi="Arial"/>
                <w:sz w:val="18"/>
              </w:rPr>
            </w:pPr>
            <w:ins w:id="602" w:author="Iana Siomina" w:date="2025-11-07T17:12:00Z" w16du:dateUtc="2025-11-07T16:12:00Z">
              <w:r w:rsidRPr="007B1895">
                <w:rPr>
                  <w:rFonts w:ascii="Arial" w:hAnsi="Arial"/>
                  <w:sz w:val="18"/>
                  <w:szCs w:val="16"/>
                  <w:lang w:eastAsia="ja-JP"/>
                </w:rPr>
                <w:t>EPRE ratio of PDCCH DMRS to SSS</w:t>
              </w:r>
            </w:ins>
          </w:p>
        </w:tc>
        <w:tc>
          <w:tcPr>
            <w:tcW w:w="475" w:type="pct"/>
            <w:tcBorders>
              <w:bottom w:val="single" w:sz="4" w:space="0" w:color="auto"/>
            </w:tcBorders>
          </w:tcPr>
          <w:p w14:paraId="5BAB20EF" w14:textId="77777777" w:rsidR="0080047E" w:rsidRPr="007B1895" w:rsidRDefault="0080047E" w:rsidP="00B04EBE">
            <w:pPr>
              <w:overflowPunct w:val="0"/>
              <w:autoSpaceDE w:val="0"/>
              <w:autoSpaceDN w:val="0"/>
              <w:adjustRightInd w:val="0"/>
              <w:spacing w:after="0"/>
              <w:jc w:val="center"/>
              <w:textAlignment w:val="baseline"/>
              <w:rPr>
                <w:ins w:id="603" w:author="Iana Siomina" w:date="2025-11-07T17:12:00Z" w16du:dateUtc="2025-11-07T16:12:00Z"/>
                <w:rFonts w:ascii="Arial" w:hAnsi="Arial"/>
                <w:sz w:val="18"/>
              </w:rPr>
            </w:pPr>
          </w:p>
        </w:tc>
        <w:tc>
          <w:tcPr>
            <w:tcW w:w="774" w:type="pct"/>
            <w:tcBorders>
              <w:top w:val="nil"/>
              <w:bottom w:val="nil"/>
            </w:tcBorders>
          </w:tcPr>
          <w:p w14:paraId="4F1B529B" w14:textId="77777777" w:rsidR="0080047E" w:rsidRPr="007B1895" w:rsidRDefault="0080047E" w:rsidP="00B04EBE">
            <w:pPr>
              <w:overflowPunct w:val="0"/>
              <w:autoSpaceDE w:val="0"/>
              <w:autoSpaceDN w:val="0"/>
              <w:adjustRightInd w:val="0"/>
              <w:spacing w:after="0"/>
              <w:jc w:val="center"/>
              <w:textAlignment w:val="baseline"/>
              <w:rPr>
                <w:ins w:id="604" w:author="Iana Siomina" w:date="2025-11-07T17:12:00Z" w16du:dateUtc="2025-11-07T16:12:00Z"/>
                <w:rFonts w:ascii="Arial" w:hAnsi="Arial"/>
                <w:sz w:val="18"/>
              </w:rPr>
            </w:pPr>
          </w:p>
        </w:tc>
        <w:tc>
          <w:tcPr>
            <w:tcW w:w="1094" w:type="pct"/>
            <w:gridSpan w:val="2"/>
            <w:tcBorders>
              <w:top w:val="nil"/>
              <w:bottom w:val="nil"/>
            </w:tcBorders>
          </w:tcPr>
          <w:p w14:paraId="663CDFB8" w14:textId="77777777" w:rsidR="0080047E" w:rsidRPr="007B1895" w:rsidRDefault="0080047E" w:rsidP="00B04EBE">
            <w:pPr>
              <w:overflowPunct w:val="0"/>
              <w:autoSpaceDE w:val="0"/>
              <w:autoSpaceDN w:val="0"/>
              <w:adjustRightInd w:val="0"/>
              <w:spacing w:after="0"/>
              <w:jc w:val="center"/>
              <w:textAlignment w:val="baseline"/>
              <w:rPr>
                <w:ins w:id="605" w:author="Iana Siomina" w:date="2025-11-07T17:12:00Z" w16du:dateUtc="2025-11-07T16:12:00Z"/>
                <w:rFonts w:ascii="Arial" w:hAnsi="Arial" w:cs="v4.2.0"/>
                <w:sz w:val="18"/>
              </w:rPr>
            </w:pPr>
          </w:p>
        </w:tc>
        <w:tc>
          <w:tcPr>
            <w:tcW w:w="1234" w:type="pct"/>
            <w:gridSpan w:val="2"/>
            <w:tcBorders>
              <w:top w:val="nil"/>
              <w:bottom w:val="nil"/>
            </w:tcBorders>
          </w:tcPr>
          <w:p w14:paraId="485F86C3" w14:textId="77777777" w:rsidR="0080047E" w:rsidRPr="007B1895" w:rsidRDefault="0080047E" w:rsidP="00B04EBE">
            <w:pPr>
              <w:overflowPunct w:val="0"/>
              <w:autoSpaceDE w:val="0"/>
              <w:autoSpaceDN w:val="0"/>
              <w:adjustRightInd w:val="0"/>
              <w:spacing w:after="0"/>
              <w:jc w:val="center"/>
              <w:textAlignment w:val="baseline"/>
              <w:rPr>
                <w:ins w:id="606" w:author="Iana Siomina" w:date="2025-11-07T17:12:00Z" w16du:dateUtc="2025-11-07T16:12:00Z"/>
                <w:rFonts w:ascii="Arial" w:hAnsi="Arial"/>
                <w:sz w:val="18"/>
              </w:rPr>
            </w:pPr>
          </w:p>
        </w:tc>
      </w:tr>
      <w:tr w:rsidR="0080047E" w:rsidRPr="007B1895" w14:paraId="6A976413" w14:textId="77777777" w:rsidTr="00B04EBE">
        <w:trPr>
          <w:cantSplit/>
          <w:jc w:val="center"/>
          <w:ins w:id="607" w:author="Iana Siomina" w:date="2025-11-07T17:12:00Z" w16du:dateUtc="2025-11-07T16:12:00Z"/>
        </w:trPr>
        <w:tc>
          <w:tcPr>
            <w:tcW w:w="1424" w:type="pct"/>
            <w:gridSpan w:val="2"/>
            <w:tcBorders>
              <w:left w:val="single" w:sz="4" w:space="0" w:color="auto"/>
              <w:bottom w:val="single" w:sz="4" w:space="0" w:color="auto"/>
            </w:tcBorders>
          </w:tcPr>
          <w:p w14:paraId="097FD69B" w14:textId="77777777" w:rsidR="0080047E" w:rsidRPr="007B1895" w:rsidRDefault="0080047E" w:rsidP="00B04EBE">
            <w:pPr>
              <w:overflowPunct w:val="0"/>
              <w:autoSpaceDE w:val="0"/>
              <w:autoSpaceDN w:val="0"/>
              <w:adjustRightInd w:val="0"/>
              <w:spacing w:after="0"/>
              <w:textAlignment w:val="baseline"/>
              <w:rPr>
                <w:ins w:id="608" w:author="Iana Siomina" w:date="2025-11-07T17:12:00Z" w16du:dateUtc="2025-11-07T16:12:00Z"/>
                <w:rFonts w:ascii="Arial" w:hAnsi="Arial"/>
                <w:sz w:val="18"/>
              </w:rPr>
            </w:pPr>
            <w:ins w:id="609" w:author="Iana Siomina" w:date="2025-11-07T17:12:00Z" w16du:dateUtc="2025-11-07T16:12:00Z">
              <w:r w:rsidRPr="007B1895">
                <w:rPr>
                  <w:rFonts w:ascii="Arial" w:hAnsi="Arial"/>
                  <w:sz w:val="18"/>
                  <w:szCs w:val="16"/>
                  <w:lang w:eastAsia="ja-JP"/>
                </w:rPr>
                <w:t>EPRE ratio of PDCCH to PDCCH DMRS</w:t>
              </w:r>
            </w:ins>
          </w:p>
        </w:tc>
        <w:tc>
          <w:tcPr>
            <w:tcW w:w="475" w:type="pct"/>
            <w:tcBorders>
              <w:bottom w:val="single" w:sz="4" w:space="0" w:color="auto"/>
            </w:tcBorders>
          </w:tcPr>
          <w:p w14:paraId="0858A079" w14:textId="77777777" w:rsidR="0080047E" w:rsidRPr="007B1895" w:rsidRDefault="0080047E" w:rsidP="00B04EBE">
            <w:pPr>
              <w:overflowPunct w:val="0"/>
              <w:autoSpaceDE w:val="0"/>
              <w:autoSpaceDN w:val="0"/>
              <w:adjustRightInd w:val="0"/>
              <w:spacing w:after="0"/>
              <w:jc w:val="center"/>
              <w:textAlignment w:val="baseline"/>
              <w:rPr>
                <w:ins w:id="610" w:author="Iana Siomina" w:date="2025-11-07T17:12:00Z" w16du:dateUtc="2025-11-07T16:12:00Z"/>
                <w:rFonts w:ascii="Arial" w:hAnsi="Arial"/>
                <w:sz w:val="18"/>
              </w:rPr>
            </w:pPr>
          </w:p>
        </w:tc>
        <w:tc>
          <w:tcPr>
            <w:tcW w:w="774" w:type="pct"/>
            <w:tcBorders>
              <w:top w:val="nil"/>
              <w:bottom w:val="nil"/>
            </w:tcBorders>
          </w:tcPr>
          <w:p w14:paraId="4B110338" w14:textId="77777777" w:rsidR="0080047E" w:rsidRPr="007B1895" w:rsidRDefault="0080047E" w:rsidP="00B04EBE">
            <w:pPr>
              <w:overflowPunct w:val="0"/>
              <w:autoSpaceDE w:val="0"/>
              <w:autoSpaceDN w:val="0"/>
              <w:adjustRightInd w:val="0"/>
              <w:spacing w:after="0"/>
              <w:jc w:val="center"/>
              <w:textAlignment w:val="baseline"/>
              <w:rPr>
                <w:ins w:id="611" w:author="Iana Siomina" w:date="2025-11-07T17:12:00Z" w16du:dateUtc="2025-11-07T16:12:00Z"/>
                <w:rFonts w:ascii="Arial" w:hAnsi="Arial"/>
                <w:sz w:val="18"/>
              </w:rPr>
            </w:pPr>
          </w:p>
        </w:tc>
        <w:tc>
          <w:tcPr>
            <w:tcW w:w="1094" w:type="pct"/>
            <w:gridSpan w:val="2"/>
            <w:tcBorders>
              <w:top w:val="nil"/>
              <w:bottom w:val="nil"/>
            </w:tcBorders>
          </w:tcPr>
          <w:p w14:paraId="66B55D33" w14:textId="77777777" w:rsidR="0080047E" w:rsidRPr="007B1895" w:rsidRDefault="0080047E" w:rsidP="00B04EBE">
            <w:pPr>
              <w:overflowPunct w:val="0"/>
              <w:autoSpaceDE w:val="0"/>
              <w:autoSpaceDN w:val="0"/>
              <w:adjustRightInd w:val="0"/>
              <w:spacing w:after="0"/>
              <w:jc w:val="center"/>
              <w:textAlignment w:val="baseline"/>
              <w:rPr>
                <w:ins w:id="612" w:author="Iana Siomina" w:date="2025-11-07T17:12:00Z" w16du:dateUtc="2025-11-07T16:12:00Z"/>
                <w:rFonts w:ascii="Arial" w:hAnsi="Arial" w:cs="v4.2.0"/>
                <w:sz w:val="18"/>
              </w:rPr>
            </w:pPr>
          </w:p>
        </w:tc>
        <w:tc>
          <w:tcPr>
            <w:tcW w:w="1234" w:type="pct"/>
            <w:gridSpan w:val="2"/>
            <w:tcBorders>
              <w:top w:val="nil"/>
              <w:bottom w:val="nil"/>
            </w:tcBorders>
          </w:tcPr>
          <w:p w14:paraId="56C54FE8" w14:textId="77777777" w:rsidR="0080047E" w:rsidRPr="007B1895" w:rsidRDefault="0080047E" w:rsidP="00B04EBE">
            <w:pPr>
              <w:overflowPunct w:val="0"/>
              <w:autoSpaceDE w:val="0"/>
              <w:autoSpaceDN w:val="0"/>
              <w:adjustRightInd w:val="0"/>
              <w:spacing w:after="0"/>
              <w:jc w:val="center"/>
              <w:textAlignment w:val="baseline"/>
              <w:rPr>
                <w:ins w:id="613" w:author="Iana Siomina" w:date="2025-11-07T17:12:00Z" w16du:dateUtc="2025-11-07T16:12:00Z"/>
                <w:rFonts w:ascii="Arial" w:hAnsi="Arial"/>
                <w:sz w:val="18"/>
              </w:rPr>
            </w:pPr>
          </w:p>
        </w:tc>
      </w:tr>
      <w:tr w:rsidR="0080047E" w:rsidRPr="007B1895" w14:paraId="03200B5B" w14:textId="77777777" w:rsidTr="00B04EBE">
        <w:trPr>
          <w:cantSplit/>
          <w:jc w:val="center"/>
          <w:ins w:id="614" w:author="Iana Siomina" w:date="2025-11-07T17:12:00Z" w16du:dateUtc="2025-11-07T16:12:00Z"/>
        </w:trPr>
        <w:tc>
          <w:tcPr>
            <w:tcW w:w="1424" w:type="pct"/>
            <w:gridSpan w:val="2"/>
            <w:tcBorders>
              <w:left w:val="single" w:sz="4" w:space="0" w:color="auto"/>
              <w:bottom w:val="single" w:sz="4" w:space="0" w:color="auto"/>
            </w:tcBorders>
          </w:tcPr>
          <w:p w14:paraId="4CE72337" w14:textId="77777777" w:rsidR="0080047E" w:rsidRPr="007B1895" w:rsidRDefault="0080047E" w:rsidP="00B04EBE">
            <w:pPr>
              <w:overflowPunct w:val="0"/>
              <w:autoSpaceDE w:val="0"/>
              <w:autoSpaceDN w:val="0"/>
              <w:adjustRightInd w:val="0"/>
              <w:spacing w:after="0"/>
              <w:textAlignment w:val="baseline"/>
              <w:rPr>
                <w:ins w:id="615" w:author="Iana Siomina" w:date="2025-11-07T17:12:00Z" w16du:dateUtc="2025-11-07T16:12:00Z"/>
                <w:rFonts w:ascii="Arial" w:hAnsi="Arial"/>
                <w:sz w:val="18"/>
              </w:rPr>
            </w:pPr>
            <w:ins w:id="616" w:author="Iana Siomina" w:date="2025-11-07T17:12:00Z" w16du:dateUtc="2025-11-07T16:12:00Z">
              <w:r w:rsidRPr="007B1895">
                <w:rPr>
                  <w:rFonts w:ascii="Arial" w:hAnsi="Arial"/>
                  <w:sz w:val="18"/>
                  <w:szCs w:val="16"/>
                  <w:lang w:eastAsia="ja-JP"/>
                </w:rPr>
                <w:t xml:space="preserve">EPRE ratio of PDSCH DMRS to SSS </w:t>
              </w:r>
            </w:ins>
          </w:p>
        </w:tc>
        <w:tc>
          <w:tcPr>
            <w:tcW w:w="475" w:type="pct"/>
            <w:tcBorders>
              <w:bottom w:val="single" w:sz="4" w:space="0" w:color="auto"/>
            </w:tcBorders>
          </w:tcPr>
          <w:p w14:paraId="5A3EC78D" w14:textId="77777777" w:rsidR="0080047E" w:rsidRPr="007B1895" w:rsidRDefault="0080047E" w:rsidP="00B04EBE">
            <w:pPr>
              <w:overflowPunct w:val="0"/>
              <w:autoSpaceDE w:val="0"/>
              <w:autoSpaceDN w:val="0"/>
              <w:adjustRightInd w:val="0"/>
              <w:spacing w:after="0"/>
              <w:jc w:val="center"/>
              <w:textAlignment w:val="baseline"/>
              <w:rPr>
                <w:ins w:id="617" w:author="Iana Siomina" w:date="2025-11-07T17:12:00Z" w16du:dateUtc="2025-11-07T16:12:00Z"/>
                <w:rFonts w:ascii="Arial" w:hAnsi="Arial"/>
                <w:sz w:val="18"/>
              </w:rPr>
            </w:pPr>
          </w:p>
        </w:tc>
        <w:tc>
          <w:tcPr>
            <w:tcW w:w="774" w:type="pct"/>
            <w:tcBorders>
              <w:top w:val="nil"/>
              <w:bottom w:val="nil"/>
            </w:tcBorders>
          </w:tcPr>
          <w:p w14:paraId="357A4C82" w14:textId="77777777" w:rsidR="0080047E" w:rsidRPr="007B1895" w:rsidRDefault="0080047E" w:rsidP="00B04EBE">
            <w:pPr>
              <w:overflowPunct w:val="0"/>
              <w:autoSpaceDE w:val="0"/>
              <w:autoSpaceDN w:val="0"/>
              <w:adjustRightInd w:val="0"/>
              <w:spacing w:after="0"/>
              <w:jc w:val="center"/>
              <w:textAlignment w:val="baseline"/>
              <w:rPr>
                <w:ins w:id="618" w:author="Iana Siomina" w:date="2025-11-07T17:12:00Z" w16du:dateUtc="2025-11-07T16:12:00Z"/>
                <w:rFonts w:ascii="Arial" w:hAnsi="Arial"/>
                <w:sz w:val="18"/>
              </w:rPr>
            </w:pPr>
          </w:p>
        </w:tc>
        <w:tc>
          <w:tcPr>
            <w:tcW w:w="1094" w:type="pct"/>
            <w:gridSpan w:val="2"/>
            <w:tcBorders>
              <w:top w:val="nil"/>
              <w:bottom w:val="nil"/>
            </w:tcBorders>
          </w:tcPr>
          <w:p w14:paraId="2FD5DA5D" w14:textId="77777777" w:rsidR="0080047E" w:rsidRPr="007B1895" w:rsidRDefault="0080047E" w:rsidP="00B04EBE">
            <w:pPr>
              <w:overflowPunct w:val="0"/>
              <w:autoSpaceDE w:val="0"/>
              <w:autoSpaceDN w:val="0"/>
              <w:adjustRightInd w:val="0"/>
              <w:spacing w:after="0"/>
              <w:jc w:val="center"/>
              <w:textAlignment w:val="baseline"/>
              <w:rPr>
                <w:ins w:id="619" w:author="Iana Siomina" w:date="2025-11-07T17:12:00Z" w16du:dateUtc="2025-11-07T16:12:00Z"/>
                <w:rFonts w:ascii="Arial" w:hAnsi="Arial" w:cs="v4.2.0"/>
                <w:sz w:val="18"/>
              </w:rPr>
            </w:pPr>
          </w:p>
        </w:tc>
        <w:tc>
          <w:tcPr>
            <w:tcW w:w="1234" w:type="pct"/>
            <w:gridSpan w:val="2"/>
            <w:tcBorders>
              <w:top w:val="nil"/>
              <w:bottom w:val="nil"/>
            </w:tcBorders>
          </w:tcPr>
          <w:p w14:paraId="3A26F209" w14:textId="77777777" w:rsidR="0080047E" w:rsidRPr="007B1895" w:rsidRDefault="0080047E" w:rsidP="00B04EBE">
            <w:pPr>
              <w:overflowPunct w:val="0"/>
              <w:autoSpaceDE w:val="0"/>
              <w:autoSpaceDN w:val="0"/>
              <w:adjustRightInd w:val="0"/>
              <w:spacing w:after="0"/>
              <w:jc w:val="center"/>
              <w:textAlignment w:val="baseline"/>
              <w:rPr>
                <w:ins w:id="620" w:author="Iana Siomina" w:date="2025-11-07T17:12:00Z" w16du:dateUtc="2025-11-07T16:12:00Z"/>
                <w:rFonts w:ascii="Arial" w:hAnsi="Arial"/>
                <w:sz w:val="18"/>
              </w:rPr>
            </w:pPr>
          </w:p>
        </w:tc>
      </w:tr>
      <w:tr w:rsidR="0080047E" w:rsidRPr="007B1895" w14:paraId="06C339D4" w14:textId="77777777" w:rsidTr="00B04EBE">
        <w:trPr>
          <w:cantSplit/>
          <w:jc w:val="center"/>
          <w:ins w:id="621" w:author="Iana Siomina" w:date="2025-11-07T17:12:00Z" w16du:dateUtc="2025-11-07T16:12:00Z"/>
        </w:trPr>
        <w:tc>
          <w:tcPr>
            <w:tcW w:w="1424" w:type="pct"/>
            <w:gridSpan w:val="2"/>
            <w:tcBorders>
              <w:left w:val="single" w:sz="4" w:space="0" w:color="auto"/>
              <w:bottom w:val="single" w:sz="4" w:space="0" w:color="auto"/>
            </w:tcBorders>
          </w:tcPr>
          <w:p w14:paraId="7F604B7E" w14:textId="77777777" w:rsidR="0080047E" w:rsidRPr="007B1895" w:rsidRDefault="0080047E" w:rsidP="00B04EBE">
            <w:pPr>
              <w:overflowPunct w:val="0"/>
              <w:autoSpaceDE w:val="0"/>
              <w:autoSpaceDN w:val="0"/>
              <w:adjustRightInd w:val="0"/>
              <w:spacing w:after="0"/>
              <w:textAlignment w:val="baseline"/>
              <w:rPr>
                <w:ins w:id="622" w:author="Iana Siomina" w:date="2025-11-07T17:12:00Z" w16du:dateUtc="2025-11-07T16:12:00Z"/>
                <w:rFonts w:ascii="Arial" w:hAnsi="Arial"/>
                <w:sz w:val="18"/>
              </w:rPr>
            </w:pPr>
            <w:ins w:id="623" w:author="Iana Siomina" w:date="2025-11-07T17:12:00Z" w16du:dateUtc="2025-11-07T16:12:00Z">
              <w:r w:rsidRPr="007B1895">
                <w:rPr>
                  <w:rFonts w:ascii="Arial" w:hAnsi="Arial"/>
                  <w:sz w:val="18"/>
                  <w:szCs w:val="16"/>
                  <w:lang w:eastAsia="ja-JP"/>
                </w:rPr>
                <w:t xml:space="preserve">EPRE ratio of PDSCH to PDSCH </w:t>
              </w:r>
            </w:ins>
          </w:p>
        </w:tc>
        <w:tc>
          <w:tcPr>
            <w:tcW w:w="475" w:type="pct"/>
            <w:tcBorders>
              <w:bottom w:val="single" w:sz="4" w:space="0" w:color="auto"/>
            </w:tcBorders>
          </w:tcPr>
          <w:p w14:paraId="2C3D0BC6" w14:textId="77777777" w:rsidR="0080047E" w:rsidRPr="007B1895" w:rsidRDefault="0080047E" w:rsidP="00B04EBE">
            <w:pPr>
              <w:overflowPunct w:val="0"/>
              <w:autoSpaceDE w:val="0"/>
              <w:autoSpaceDN w:val="0"/>
              <w:adjustRightInd w:val="0"/>
              <w:spacing w:after="0"/>
              <w:jc w:val="center"/>
              <w:textAlignment w:val="baseline"/>
              <w:rPr>
                <w:ins w:id="624" w:author="Iana Siomina" w:date="2025-11-07T17:12:00Z" w16du:dateUtc="2025-11-07T16:12:00Z"/>
                <w:rFonts w:ascii="Arial" w:hAnsi="Arial"/>
                <w:sz w:val="18"/>
              </w:rPr>
            </w:pPr>
          </w:p>
        </w:tc>
        <w:tc>
          <w:tcPr>
            <w:tcW w:w="774" w:type="pct"/>
            <w:tcBorders>
              <w:top w:val="nil"/>
              <w:bottom w:val="nil"/>
            </w:tcBorders>
          </w:tcPr>
          <w:p w14:paraId="3CF9842B" w14:textId="77777777" w:rsidR="0080047E" w:rsidRPr="007B1895" w:rsidRDefault="0080047E" w:rsidP="00B04EBE">
            <w:pPr>
              <w:overflowPunct w:val="0"/>
              <w:autoSpaceDE w:val="0"/>
              <w:autoSpaceDN w:val="0"/>
              <w:adjustRightInd w:val="0"/>
              <w:spacing w:after="0"/>
              <w:jc w:val="center"/>
              <w:textAlignment w:val="baseline"/>
              <w:rPr>
                <w:ins w:id="625" w:author="Iana Siomina" w:date="2025-11-07T17:12:00Z" w16du:dateUtc="2025-11-07T16:12:00Z"/>
                <w:rFonts w:ascii="Arial" w:hAnsi="Arial"/>
                <w:sz w:val="18"/>
              </w:rPr>
            </w:pPr>
          </w:p>
        </w:tc>
        <w:tc>
          <w:tcPr>
            <w:tcW w:w="1094" w:type="pct"/>
            <w:gridSpan w:val="2"/>
            <w:tcBorders>
              <w:top w:val="nil"/>
              <w:bottom w:val="nil"/>
            </w:tcBorders>
          </w:tcPr>
          <w:p w14:paraId="4B504C46" w14:textId="77777777" w:rsidR="0080047E" w:rsidRPr="007B1895" w:rsidRDefault="0080047E" w:rsidP="00B04EBE">
            <w:pPr>
              <w:overflowPunct w:val="0"/>
              <w:autoSpaceDE w:val="0"/>
              <w:autoSpaceDN w:val="0"/>
              <w:adjustRightInd w:val="0"/>
              <w:spacing w:after="0"/>
              <w:jc w:val="center"/>
              <w:textAlignment w:val="baseline"/>
              <w:rPr>
                <w:ins w:id="626" w:author="Iana Siomina" w:date="2025-11-07T17:12:00Z" w16du:dateUtc="2025-11-07T16:12:00Z"/>
                <w:rFonts w:ascii="Arial" w:hAnsi="Arial" w:cs="v4.2.0"/>
                <w:sz w:val="18"/>
              </w:rPr>
            </w:pPr>
          </w:p>
        </w:tc>
        <w:tc>
          <w:tcPr>
            <w:tcW w:w="1234" w:type="pct"/>
            <w:gridSpan w:val="2"/>
            <w:tcBorders>
              <w:top w:val="nil"/>
              <w:bottom w:val="nil"/>
            </w:tcBorders>
          </w:tcPr>
          <w:p w14:paraId="628AED6C" w14:textId="77777777" w:rsidR="0080047E" w:rsidRPr="007B1895" w:rsidRDefault="0080047E" w:rsidP="00B04EBE">
            <w:pPr>
              <w:overflowPunct w:val="0"/>
              <w:autoSpaceDE w:val="0"/>
              <w:autoSpaceDN w:val="0"/>
              <w:adjustRightInd w:val="0"/>
              <w:spacing w:after="0"/>
              <w:jc w:val="center"/>
              <w:textAlignment w:val="baseline"/>
              <w:rPr>
                <w:ins w:id="627" w:author="Iana Siomina" w:date="2025-11-07T17:12:00Z" w16du:dateUtc="2025-11-07T16:12:00Z"/>
                <w:rFonts w:ascii="Arial" w:hAnsi="Arial"/>
                <w:sz w:val="18"/>
              </w:rPr>
            </w:pPr>
          </w:p>
        </w:tc>
      </w:tr>
      <w:tr w:rsidR="0080047E" w:rsidRPr="007B1895" w14:paraId="2121BD24" w14:textId="77777777" w:rsidTr="00B04EBE">
        <w:trPr>
          <w:cantSplit/>
          <w:jc w:val="center"/>
          <w:ins w:id="628" w:author="Iana Siomina" w:date="2025-11-07T17:12:00Z" w16du:dateUtc="2025-11-07T16:12:00Z"/>
        </w:trPr>
        <w:tc>
          <w:tcPr>
            <w:tcW w:w="1424" w:type="pct"/>
            <w:gridSpan w:val="2"/>
            <w:tcBorders>
              <w:left w:val="single" w:sz="4" w:space="0" w:color="auto"/>
              <w:bottom w:val="single" w:sz="4" w:space="0" w:color="auto"/>
            </w:tcBorders>
          </w:tcPr>
          <w:p w14:paraId="0A8E3B95" w14:textId="77777777" w:rsidR="0080047E" w:rsidRPr="007B1895" w:rsidRDefault="0080047E" w:rsidP="00B04EBE">
            <w:pPr>
              <w:overflowPunct w:val="0"/>
              <w:autoSpaceDE w:val="0"/>
              <w:autoSpaceDN w:val="0"/>
              <w:adjustRightInd w:val="0"/>
              <w:spacing w:after="0"/>
              <w:textAlignment w:val="baseline"/>
              <w:rPr>
                <w:ins w:id="629" w:author="Iana Siomina" w:date="2025-11-07T17:12:00Z" w16du:dateUtc="2025-11-07T16:12:00Z"/>
                <w:rFonts w:ascii="Arial" w:hAnsi="Arial"/>
                <w:sz w:val="18"/>
              </w:rPr>
            </w:pPr>
            <w:ins w:id="630" w:author="Iana Siomina" w:date="2025-11-07T17:12:00Z" w16du:dateUtc="2025-11-07T16:12:00Z">
              <w:r w:rsidRPr="007B1895">
                <w:rPr>
                  <w:rFonts w:ascii="Arial" w:hAnsi="Arial"/>
                  <w:sz w:val="18"/>
                  <w:szCs w:val="16"/>
                  <w:lang w:eastAsia="ja-JP"/>
                </w:rPr>
                <w:t xml:space="preserve">EPRE ratio of OCNG DMRS to </w:t>
              </w:r>
              <w:proofErr w:type="gramStart"/>
              <w:r w:rsidRPr="007B1895">
                <w:rPr>
                  <w:rFonts w:ascii="Arial" w:hAnsi="Arial"/>
                  <w:sz w:val="18"/>
                  <w:szCs w:val="16"/>
                  <w:lang w:eastAsia="ja-JP"/>
                </w:rPr>
                <w:t>SSS(</w:t>
              </w:r>
              <w:proofErr w:type="gramEnd"/>
              <w:r w:rsidRPr="007B1895">
                <w:rPr>
                  <w:rFonts w:ascii="Arial" w:hAnsi="Arial"/>
                  <w:sz w:val="18"/>
                  <w:szCs w:val="16"/>
                  <w:lang w:eastAsia="ja-JP"/>
                </w:rPr>
                <w:t>Note 1)</w:t>
              </w:r>
            </w:ins>
          </w:p>
        </w:tc>
        <w:tc>
          <w:tcPr>
            <w:tcW w:w="475" w:type="pct"/>
            <w:tcBorders>
              <w:bottom w:val="single" w:sz="4" w:space="0" w:color="auto"/>
            </w:tcBorders>
          </w:tcPr>
          <w:p w14:paraId="0D907423" w14:textId="77777777" w:rsidR="0080047E" w:rsidRPr="007B1895" w:rsidRDefault="0080047E" w:rsidP="00B04EBE">
            <w:pPr>
              <w:overflowPunct w:val="0"/>
              <w:autoSpaceDE w:val="0"/>
              <w:autoSpaceDN w:val="0"/>
              <w:adjustRightInd w:val="0"/>
              <w:spacing w:after="0"/>
              <w:jc w:val="center"/>
              <w:textAlignment w:val="baseline"/>
              <w:rPr>
                <w:ins w:id="631" w:author="Iana Siomina" w:date="2025-11-07T17:12:00Z" w16du:dateUtc="2025-11-07T16:12:00Z"/>
                <w:rFonts w:ascii="Arial" w:hAnsi="Arial"/>
                <w:sz w:val="18"/>
              </w:rPr>
            </w:pPr>
          </w:p>
        </w:tc>
        <w:tc>
          <w:tcPr>
            <w:tcW w:w="774" w:type="pct"/>
            <w:tcBorders>
              <w:top w:val="nil"/>
              <w:bottom w:val="nil"/>
            </w:tcBorders>
          </w:tcPr>
          <w:p w14:paraId="79C40E3F" w14:textId="77777777" w:rsidR="0080047E" w:rsidRPr="007B1895" w:rsidRDefault="0080047E" w:rsidP="00B04EBE">
            <w:pPr>
              <w:overflowPunct w:val="0"/>
              <w:autoSpaceDE w:val="0"/>
              <w:autoSpaceDN w:val="0"/>
              <w:adjustRightInd w:val="0"/>
              <w:spacing w:after="0"/>
              <w:jc w:val="center"/>
              <w:textAlignment w:val="baseline"/>
              <w:rPr>
                <w:ins w:id="632" w:author="Iana Siomina" w:date="2025-11-07T17:12:00Z" w16du:dateUtc="2025-11-07T16:12:00Z"/>
                <w:rFonts w:ascii="Arial" w:hAnsi="Arial"/>
                <w:sz w:val="18"/>
              </w:rPr>
            </w:pPr>
          </w:p>
        </w:tc>
        <w:tc>
          <w:tcPr>
            <w:tcW w:w="1094" w:type="pct"/>
            <w:gridSpan w:val="2"/>
            <w:tcBorders>
              <w:top w:val="nil"/>
              <w:bottom w:val="nil"/>
            </w:tcBorders>
          </w:tcPr>
          <w:p w14:paraId="7163752E" w14:textId="77777777" w:rsidR="0080047E" w:rsidRPr="007B1895" w:rsidRDefault="0080047E" w:rsidP="00B04EBE">
            <w:pPr>
              <w:overflowPunct w:val="0"/>
              <w:autoSpaceDE w:val="0"/>
              <w:autoSpaceDN w:val="0"/>
              <w:adjustRightInd w:val="0"/>
              <w:spacing w:after="0"/>
              <w:jc w:val="center"/>
              <w:textAlignment w:val="baseline"/>
              <w:rPr>
                <w:ins w:id="633" w:author="Iana Siomina" w:date="2025-11-07T17:12:00Z" w16du:dateUtc="2025-11-07T16:12:00Z"/>
                <w:rFonts w:ascii="Arial" w:hAnsi="Arial" w:cs="v4.2.0"/>
                <w:sz w:val="18"/>
              </w:rPr>
            </w:pPr>
          </w:p>
        </w:tc>
        <w:tc>
          <w:tcPr>
            <w:tcW w:w="1234" w:type="pct"/>
            <w:gridSpan w:val="2"/>
            <w:tcBorders>
              <w:top w:val="nil"/>
              <w:bottom w:val="nil"/>
            </w:tcBorders>
          </w:tcPr>
          <w:p w14:paraId="0F934DF1" w14:textId="77777777" w:rsidR="0080047E" w:rsidRPr="007B1895" w:rsidRDefault="0080047E" w:rsidP="00B04EBE">
            <w:pPr>
              <w:overflowPunct w:val="0"/>
              <w:autoSpaceDE w:val="0"/>
              <w:autoSpaceDN w:val="0"/>
              <w:adjustRightInd w:val="0"/>
              <w:spacing w:after="0"/>
              <w:jc w:val="center"/>
              <w:textAlignment w:val="baseline"/>
              <w:rPr>
                <w:ins w:id="634" w:author="Iana Siomina" w:date="2025-11-07T17:12:00Z" w16du:dateUtc="2025-11-07T16:12:00Z"/>
                <w:rFonts w:ascii="Arial" w:hAnsi="Arial"/>
                <w:sz w:val="18"/>
              </w:rPr>
            </w:pPr>
          </w:p>
        </w:tc>
      </w:tr>
      <w:tr w:rsidR="0080047E" w:rsidRPr="007B1895" w14:paraId="33F76F5E" w14:textId="77777777" w:rsidTr="00B04EBE">
        <w:trPr>
          <w:cantSplit/>
          <w:jc w:val="center"/>
          <w:ins w:id="635" w:author="Iana Siomina" w:date="2025-11-07T17:12:00Z" w16du:dateUtc="2025-11-07T16:12:00Z"/>
        </w:trPr>
        <w:tc>
          <w:tcPr>
            <w:tcW w:w="1424" w:type="pct"/>
            <w:gridSpan w:val="2"/>
            <w:tcBorders>
              <w:left w:val="single" w:sz="4" w:space="0" w:color="auto"/>
              <w:bottom w:val="single" w:sz="4" w:space="0" w:color="auto"/>
            </w:tcBorders>
          </w:tcPr>
          <w:p w14:paraId="2661D676" w14:textId="77777777" w:rsidR="0080047E" w:rsidRPr="007B1895" w:rsidRDefault="0080047E" w:rsidP="00B04EBE">
            <w:pPr>
              <w:overflowPunct w:val="0"/>
              <w:autoSpaceDE w:val="0"/>
              <w:autoSpaceDN w:val="0"/>
              <w:adjustRightInd w:val="0"/>
              <w:spacing w:after="0"/>
              <w:textAlignment w:val="baseline"/>
              <w:rPr>
                <w:ins w:id="636" w:author="Iana Siomina" w:date="2025-11-07T17:12:00Z" w16du:dateUtc="2025-11-07T16:12:00Z"/>
                <w:rFonts w:ascii="Arial" w:hAnsi="Arial"/>
                <w:bCs/>
                <w:sz w:val="18"/>
              </w:rPr>
            </w:pPr>
            <w:ins w:id="637" w:author="Iana Siomina" w:date="2025-11-07T17:12:00Z" w16du:dateUtc="2025-11-07T16:12:00Z">
              <w:r w:rsidRPr="007B1895">
                <w:rPr>
                  <w:rFonts w:ascii="Arial" w:hAnsi="Arial"/>
                  <w:bCs/>
                  <w:sz w:val="18"/>
                </w:rPr>
                <w:t>EPRE ratio of OCNG to OCNG DMRS (Note 1)</w:t>
              </w:r>
            </w:ins>
          </w:p>
        </w:tc>
        <w:tc>
          <w:tcPr>
            <w:tcW w:w="475" w:type="pct"/>
            <w:tcBorders>
              <w:bottom w:val="single" w:sz="4" w:space="0" w:color="auto"/>
            </w:tcBorders>
          </w:tcPr>
          <w:p w14:paraId="126D322E" w14:textId="77777777" w:rsidR="0080047E" w:rsidRPr="007B1895" w:rsidRDefault="0080047E" w:rsidP="00B04EBE">
            <w:pPr>
              <w:overflowPunct w:val="0"/>
              <w:autoSpaceDE w:val="0"/>
              <w:autoSpaceDN w:val="0"/>
              <w:adjustRightInd w:val="0"/>
              <w:spacing w:after="0"/>
              <w:jc w:val="center"/>
              <w:textAlignment w:val="baseline"/>
              <w:rPr>
                <w:ins w:id="638" w:author="Iana Siomina" w:date="2025-11-07T17:12:00Z" w16du:dateUtc="2025-11-07T16:12:00Z"/>
                <w:rFonts w:ascii="Arial" w:hAnsi="Arial"/>
                <w:sz w:val="18"/>
              </w:rPr>
            </w:pPr>
          </w:p>
        </w:tc>
        <w:tc>
          <w:tcPr>
            <w:tcW w:w="774" w:type="pct"/>
            <w:tcBorders>
              <w:top w:val="nil"/>
              <w:bottom w:val="single" w:sz="4" w:space="0" w:color="auto"/>
            </w:tcBorders>
          </w:tcPr>
          <w:p w14:paraId="022AC2DD" w14:textId="77777777" w:rsidR="0080047E" w:rsidRPr="007B1895" w:rsidRDefault="0080047E" w:rsidP="00B04EBE">
            <w:pPr>
              <w:overflowPunct w:val="0"/>
              <w:autoSpaceDE w:val="0"/>
              <w:autoSpaceDN w:val="0"/>
              <w:adjustRightInd w:val="0"/>
              <w:spacing w:after="0"/>
              <w:jc w:val="center"/>
              <w:textAlignment w:val="baseline"/>
              <w:rPr>
                <w:ins w:id="639" w:author="Iana Siomina" w:date="2025-11-07T17:12:00Z" w16du:dateUtc="2025-11-07T16:12:00Z"/>
                <w:rFonts w:ascii="Arial" w:hAnsi="Arial"/>
                <w:sz w:val="18"/>
              </w:rPr>
            </w:pPr>
          </w:p>
        </w:tc>
        <w:tc>
          <w:tcPr>
            <w:tcW w:w="1094" w:type="pct"/>
            <w:gridSpan w:val="2"/>
            <w:tcBorders>
              <w:top w:val="nil"/>
              <w:bottom w:val="single" w:sz="4" w:space="0" w:color="auto"/>
            </w:tcBorders>
          </w:tcPr>
          <w:p w14:paraId="3D825BF2" w14:textId="77777777" w:rsidR="0080047E" w:rsidRPr="007B1895" w:rsidRDefault="0080047E" w:rsidP="00B04EBE">
            <w:pPr>
              <w:overflowPunct w:val="0"/>
              <w:autoSpaceDE w:val="0"/>
              <w:autoSpaceDN w:val="0"/>
              <w:adjustRightInd w:val="0"/>
              <w:spacing w:after="0"/>
              <w:jc w:val="center"/>
              <w:textAlignment w:val="baseline"/>
              <w:rPr>
                <w:ins w:id="640" w:author="Iana Siomina" w:date="2025-11-07T17:12:00Z" w16du:dateUtc="2025-11-07T16:12:00Z"/>
                <w:rFonts w:ascii="Arial" w:hAnsi="Arial" w:cs="v4.2.0"/>
                <w:sz w:val="18"/>
              </w:rPr>
            </w:pPr>
          </w:p>
        </w:tc>
        <w:tc>
          <w:tcPr>
            <w:tcW w:w="1234" w:type="pct"/>
            <w:gridSpan w:val="2"/>
            <w:tcBorders>
              <w:top w:val="nil"/>
              <w:bottom w:val="single" w:sz="4" w:space="0" w:color="auto"/>
            </w:tcBorders>
          </w:tcPr>
          <w:p w14:paraId="4D0E2D94" w14:textId="77777777" w:rsidR="0080047E" w:rsidRPr="007B1895" w:rsidRDefault="0080047E" w:rsidP="00B04EBE">
            <w:pPr>
              <w:overflowPunct w:val="0"/>
              <w:autoSpaceDE w:val="0"/>
              <w:autoSpaceDN w:val="0"/>
              <w:adjustRightInd w:val="0"/>
              <w:spacing w:after="0"/>
              <w:jc w:val="center"/>
              <w:textAlignment w:val="baseline"/>
              <w:rPr>
                <w:ins w:id="641" w:author="Iana Siomina" w:date="2025-11-07T17:12:00Z" w16du:dateUtc="2025-11-07T16:12:00Z"/>
                <w:rFonts w:ascii="Arial" w:hAnsi="Arial"/>
                <w:sz w:val="18"/>
              </w:rPr>
            </w:pPr>
          </w:p>
        </w:tc>
      </w:tr>
      <w:tr w:rsidR="0080047E" w:rsidRPr="007B1895" w14:paraId="28F845D0" w14:textId="77777777" w:rsidTr="00B04EBE">
        <w:trPr>
          <w:cantSplit/>
          <w:jc w:val="center"/>
          <w:ins w:id="642" w:author="Iana Siomina" w:date="2025-11-07T17:12:00Z" w16du:dateUtc="2025-11-07T16:12:00Z"/>
        </w:trPr>
        <w:tc>
          <w:tcPr>
            <w:tcW w:w="1424" w:type="pct"/>
            <w:gridSpan w:val="2"/>
            <w:tcBorders>
              <w:bottom w:val="single" w:sz="4" w:space="0" w:color="auto"/>
            </w:tcBorders>
          </w:tcPr>
          <w:p w14:paraId="36783281" w14:textId="77777777" w:rsidR="0080047E" w:rsidRPr="007B1895" w:rsidRDefault="0080047E" w:rsidP="00B04EBE">
            <w:pPr>
              <w:overflowPunct w:val="0"/>
              <w:autoSpaceDE w:val="0"/>
              <w:autoSpaceDN w:val="0"/>
              <w:adjustRightInd w:val="0"/>
              <w:spacing w:after="0"/>
              <w:textAlignment w:val="baseline"/>
              <w:rPr>
                <w:ins w:id="643" w:author="Iana Siomina" w:date="2025-11-07T17:12:00Z" w16du:dateUtc="2025-11-07T16:12:00Z"/>
                <w:rFonts w:ascii="Arial" w:hAnsi="Arial"/>
                <w:sz w:val="18"/>
              </w:rPr>
            </w:pPr>
            <w:ins w:id="644" w:author="Iana Siomina" w:date="2025-11-07T17:12:00Z" w16du:dateUtc="2025-11-07T16:12:00Z">
              <w:r w:rsidRPr="007B1895">
                <w:rPr>
                  <w:rFonts w:ascii="Arial" w:eastAsia="Calibri" w:hAnsi="Arial"/>
                  <w:position w:val="-12"/>
                  <w:sz w:val="18"/>
                  <w:szCs w:val="22"/>
                </w:rPr>
                <w:object w:dxaOrig="405" w:dyaOrig="345" w14:anchorId="13D75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20.5pt;height:15.5pt" o:ole="" fillcolor="window">
                    <v:imagedata r:id="rId13" o:title=""/>
                  </v:shape>
                  <o:OLEObject Type="Embed" ProgID="Equation.3" ShapeID="_x0000_i1145" DrawAspect="Content" ObjectID="_1824042511" r:id="rId14"/>
                </w:object>
              </w:r>
              <w:r w:rsidRPr="007B1895">
                <w:rPr>
                  <w:rFonts w:ascii="Arial" w:hAnsi="Arial"/>
                  <w:sz w:val="18"/>
                  <w:vertAlign w:val="superscript"/>
                </w:rPr>
                <w:t>Note2</w:t>
              </w:r>
            </w:ins>
          </w:p>
        </w:tc>
        <w:tc>
          <w:tcPr>
            <w:tcW w:w="475" w:type="pct"/>
            <w:tcBorders>
              <w:bottom w:val="single" w:sz="4" w:space="0" w:color="auto"/>
            </w:tcBorders>
          </w:tcPr>
          <w:p w14:paraId="3C365209" w14:textId="77777777" w:rsidR="0080047E" w:rsidRPr="007B1895" w:rsidRDefault="0080047E" w:rsidP="00B04EBE">
            <w:pPr>
              <w:overflowPunct w:val="0"/>
              <w:autoSpaceDE w:val="0"/>
              <w:autoSpaceDN w:val="0"/>
              <w:adjustRightInd w:val="0"/>
              <w:spacing w:after="0"/>
              <w:jc w:val="center"/>
              <w:textAlignment w:val="baseline"/>
              <w:rPr>
                <w:ins w:id="645" w:author="Iana Siomina" w:date="2025-11-07T17:12:00Z" w16du:dateUtc="2025-11-07T16:12:00Z"/>
                <w:rFonts w:ascii="Arial" w:hAnsi="Arial"/>
                <w:sz w:val="18"/>
              </w:rPr>
            </w:pPr>
            <w:ins w:id="646" w:author="Iana Siomina" w:date="2025-11-07T17:12:00Z" w16du:dateUtc="2025-11-07T16:12:00Z">
              <w:r w:rsidRPr="007B1895">
                <w:rPr>
                  <w:rFonts w:ascii="Arial" w:hAnsi="Arial"/>
                  <w:sz w:val="18"/>
                </w:rPr>
                <w:t>dBm/15 kHz</w:t>
              </w:r>
            </w:ins>
          </w:p>
        </w:tc>
        <w:tc>
          <w:tcPr>
            <w:tcW w:w="774" w:type="pct"/>
          </w:tcPr>
          <w:p w14:paraId="0AF5EE93" w14:textId="77777777" w:rsidR="0080047E" w:rsidRPr="007B1895" w:rsidRDefault="0080047E" w:rsidP="00B04EBE">
            <w:pPr>
              <w:overflowPunct w:val="0"/>
              <w:autoSpaceDE w:val="0"/>
              <w:autoSpaceDN w:val="0"/>
              <w:adjustRightInd w:val="0"/>
              <w:spacing w:after="0"/>
              <w:jc w:val="center"/>
              <w:textAlignment w:val="baseline"/>
              <w:rPr>
                <w:ins w:id="647" w:author="Iana Siomina" w:date="2025-11-07T17:12:00Z" w16du:dateUtc="2025-11-07T16:12:00Z"/>
                <w:rFonts w:ascii="Arial" w:hAnsi="Arial"/>
                <w:sz w:val="18"/>
              </w:rPr>
            </w:pPr>
          </w:p>
        </w:tc>
        <w:tc>
          <w:tcPr>
            <w:tcW w:w="1094" w:type="pct"/>
            <w:gridSpan w:val="2"/>
          </w:tcPr>
          <w:p w14:paraId="17CE45F0" w14:textId="77777777" w:rsidR="0080047E" w:rsidRPr="007B1895" w:rsidRDefault="0080047E" w:rsidP="00B04EBE">
            <w:pPr>
              <w:overflowPunct w:val="0"/>
              <w:autoSpaceDE w:val="0"/>
              <w:autoSpaceDN w:val="0"/>
              <w:adjustRightInd w:val="0"/>
              <w:spacing w:after="0"/>
              <w:jc w:val="center"/>
              <w:textAlignment w:val="baseline"/>
              <w:rPr>
                <w:ins w:id="648" w:author="Iana Siomina" w:date="2025-11-07T17:12:00Z" w16du:dateUtc="2025-11-07T16:12:00Z"/>
                <w:rFonts w:ascii="Arial" w:hAnsi="Arial"/>
                <w:sz w:val="18"/>
              </w:rPr>
            </w:pPr>
            <w:ins w:id="649" w:author="Iana Siomina" w:date="2025-11-07T17:12:00Z" w16du:dateUtc="2025-11-07T16:12:00Z">
              <w:r w:rsidRPr="007B1895">
                <w:rPr>
                  <w:rFonts w:ascii="Arial" w:hAnsi="Arial"/>
                  <w:sz w:val="18"/>
                </w:rPr>
                <w:t>-98</w:t>
              </w:r>
            </w:ins>
          </w:p>
        </w:tc>
        <w:tc>
          <w:tcPr>
            <w:tcW w:w="1234" w:type="pct"/>
            <w:gridSpan w:val="2"/>
          </w:tcPr>
          <w:p w14:paraId="5F5DB511" w14:textId="77777777" w:rsidR="0080047E" w:rsidRPr="007B1895" w:rsidRDefault="0080047E" w:rsidP="00B04EBE">
            <w:pPr>
              <w:overflowPunct w:val="0"/>
              <w:autoSpaceDE w:val="0"/>
              <w:autoSpaceDN w:val="0"/>
              <w:adjustRightInd w:val="0"/>
              <w:spacing w:after="0"/>
              <w:jc w:val="center"/>
              <w:textAlignment w:val="baseline"/>
              <w:rPr>
                <w:ins w:id="650" w:author="Iana Siomina" w:date="2025-11-07T17:12:00Z" w16du:dateUtc="2025-11-07T16:12:00Z"/>
                <w:rFonts w:ascii="Arial" w:hAnsi="Arial"/>
                <w:sz w:val="18"/>
              </w:rPr>
            </w:pPr>
            <w:ins w:id="651" w:author="Iana Siomina" w:date="2025-11-07T17:12:00Z" w16du:dateUtc="2025-11-07T16:12:00Z">
              <w:r w:rsidRPr="007B1895">
                <w:rPr>
                  <w:rFonts w:ascii="Arial" w:hAnsi="Arial"/>
                  <w:sz w:val="18"/>
                </w:rPr>
                <w:t>-98</w:t>
              </w:r>
            </w:ins>
          </w:p>
        </w:tc>
      </w:tr>
      <w:tr w:rsidR="0080047E" w:rsidRPr="007B1895" w14:paraId="496D0102" w14:textId="77777777" w:rsidTr="00B04EBE">
        <w:trPr>
          <w:cantSplit/>
          <w:jc w:val="center"/>
          <w:ins w:id="652" w:author="Iana Siomina" w:date="2025-11-07T17:12:00Z" w16du:dateUtc="2025-11-07T16:12:00Z"/>
        </w:trPr>
        <w:tc>
          <w:tcPr>
            <w:tcW w:w="1424" w:type="pct"/>
            <w:gridSpan w:val="2"/>
            <w:tcBorders>
              <w:bottom w:val="nil"/>
            </w:tcBorders>
          </w:tcPr>
          <w:p w14:paraId="579B00F9" w14:textId="77777777" w:rsidR="0080047E" w:rsidRPr="007B1895" w:rsidRDefault="0080047E" w:rsidP="00B04EBE">
            <w:pPr>
              <w:overflowPunct w:val="0"/>
              <w:autoSpaceDE w:val="0"/>
              <w:autoSpaceDN w:val="0"/>
              <w:adjustRightInd w:val="0"/>
              <w:spacing w:after="0"/>
              <w:textAlignment w:val="baseline"/>
              <w:rPr>
                <w:ins w:id="653" w:author="Iana Siomina" w:date="2025-11-07T17:12:00Z" w16du:dateUtc="2025-11-07T16:12:00Z"/>
                <w:rFonts w:ascii="Arial" w:hAnsi="Arial"/>
                <w:sz w:val="18"/>
              </w:rPr>
            </w:pPr>
            <w:ins w:id="654" w:author="Iana Siomina" w:date="2025-11-07T17:12:00Z" w16du:dateUtc="2025-11-07T16:12:00Z">
              <w:r w:rsidRPr="007B1895">
                <w:rPr>
                  <w:rFonts w:ascii="Arial" w:eastAsia="Calibri" w:hAnsi="Arial"/>
                  <w:position w:val="-12"/>
                  <w:sz w:val="18"/>
                  <w:szCs w:val="22"/>
                </w:rPr>
                <w:object w:dxaOrig="405" w:dyaOrig="345" w14:anchorId="46B0EE08">
                  <v:shape id="_x0000_i1146" type="#_x0000_t75" style="width:20.5pt;height:15.5pt" o:ole="" fillcolor="window">
                    <v:imagedata r:id="rId13" o:title=""/>
                  </v:shape>
                  <o:OLEObject Type="Embed" ProgID="Equation.3" ShapeID="_x0000_i1146" DrawAspect="Content" ObjectID="_1824042512" r:id="rId15"/>
                </w:object>
              </w:r>
              <w:r w:rsidRPr="007B1895">
                <w:rPr>
                  <w:rFonts w:ascii="Arial" w:hAnsi="Arial"/>
                  <w:sz w:val="18"/>
                  <w:vertAlign w:val="superscript"/>
                </w:rPr>
                <w:t>Note2</w:t>
              </w:r>
            </w:ins>
          </w:p>
        </w:tc>
        <w:tc>
          <w:tcPr>
            <w:tcW w:w="475" w:type="pct"/>
            <w:tcBorders>
              <w:bottom w:val="nil"/>
            </w:tcBorders>
          </w:tcPr>
          <w:p w14:paraId="70812413" w14:textId="77777777" w:rsidR="0080047E" w:rsidRPr="007B1895" w:rsidRDefault="0080047E" w:rsidP="00B04EBE">
            <w:pPr>
              <w:overflowPunct w:val="0"/>
              <w:autoSpaceDE w:val="0"/>
              <w:autoSpaceDN w:val="0"/>
              <w:adjustRightInd w:val="0"/>
              <w:spacing w:after="0"/>
              <w:jc w:val="center"/>
              <w:textAlignment w:val="baseline"/>
              <w:rPr>
                <w:ins w:id="655" w:author="Iana Siomina" w:date="2025-11-07T17:12:00Z" w16du:dateUtc="2025-11-07T16:12:00Z"/>
                <w:rFonts w:ascii="Arial" w:hAnsi="Arial"/>
                <w:sz w:val="18"/>
              </w:rPr>
            </w:pPr>
            <w:ins w:id="656" w:author="Iana Siomina" w:date="2025-11-07T17:12:00Z" w16du:dateUtc="2025-11-07T16:12:00Z">
              <w:r w:rsidRPr="007B1895">
                <w:rPr>
                  <w:rFonts w:ascii="Arial" w:hAnsi="Arial"/>
                  <w:sz w:val="18"/>
                </w:rPr>
                <w:t>dBm/SCS</w:t>
              </w:r>
            </w:ins>
          </w:p>
        </w:tc>
        <w:tc>
          <w:tcPr>
            <w:tcW w:w="774" w:type="pct"/>
          </w:tcPr>
          <w:p w14:paraId="2551E204" w14:textId="77777777" w:rsidR="0080047E" w:rsidRPr="007B1895" w:rsidRDefault="0080047E" w:rsidP="00B04EBE">
            <w:pPr>
              <w:overflowPunct w:val="0"/>
              <w:autoSpaceDE w:val="0"/>
              <w:autoSpaceDN w:val="0"/>
              <w:adjustRightInd w:val="0"/>
              <w:spacing w:after="0"/>
              <w:jc w:val="center"/>
              <w:textAlignment w:val="baseline"/>
              <w:rPr>
                <w:ins w:id="657" w:author="Iana Siomina" w:date="2025-11-07T17:12:00Z" w16du:dateUtc="2025-11-07T16:12:00Z"/>
                <w:rFonts w:ascii="Arial" w:hAnsi="Arial"/>
                <w:sz w:val="18"/>
              </w:rPr>
            </w:pPr>
            <w:ins w:id="658" w:author="Iana Siomina" w:date="2025-11-07T17:12:00Z" w16du:dateUtc="2025-11-07T16:12:00Z">
              <w:r w:rsidRPr="007B1895">
                <w:rPr>
                  <w:rFonts w:ascii="Arial" w:hAnsi="Arial"/>
                  <w:sz w:val="18"/>
                </w:rPr>
                <w:t>Config</w:t>
              </w:r>
              <w:r w:rsidRPr="007B1895">
                <w:rPr>
                  <w:rFonts w:ascii="Arial" w:hAnsi="Arial"/>
                  <w:sz w:val="18"/>
                  <w:szCs w:val="18"/>
                </w:rPr>
                <w:t xml:space="preserve"> </w:t>
              </w:r>
              <w:r w:rsidRPr="007B1895">
                <w:rPr>
                  <w:rFonts w:ascii="Arial" w:hAnsi="Arial"/>
                  <w:sz w:val="18"/>
                </w:rPr>
                <w:t>1,2</w:t>
              </w:r>
            </w:ins>
          </w:p>
        </w:tc>
        <w:tc>
          <w:tcPr>
            <w:tcW w:w="1094" w:type="pct"/>
            <w:gridSpan w:val="2"/>
          </w:tcPr>
          <w:p w14:paraId="515889B2" w14:textId="77777777" w:rsidR="0080047E" w:rsidRPr="007B1895" w:rsidRDefault="0080047E" w:rsidP="00B04EBE">
            <w:pPr>
              <w:overflowPunct w:val="0"/>
              <w:autoSpaceDE w:val="0"/>
              <w:autoSpaceDN w:val="0"/>
              <w:adjustRightInd w:val="0"/>
              <w:spacing w:after="0"/>
              <w:jc w:val="center"/>
              <w:textAlignment w:val="baseline"/>
              <w:rPr>
                <w:ins w:id="659" w:author="Iana Siomina" w:date="2025-11-07T17:12:00Z" w16du:dateUtc="2025-11-07T16:12:00Z"/>
                <w:rFonts w:ascii="Arial" w:hAnsi="Arial"/>
                <w:sz w:val="18"/>
              </w:rPr>
            </w:pPr>
            <w:ins w:id="660" w:author="Iana Siomina" w:date="2025-11-07T17:12:00Z" w16du:dateUtc="2025-11-07T16:12:00Z">
              <w:r w:rsidRPr="007B1895">
                <w:rPr>
                  <w:rFonts w:ascii="Arial" w:hAnsi="Arial"/>
                  <w:sz w:val="18"/>
                </w:rPr>
                <w:t>-98</w:t>
              </w:r>
            </w:ins>
          </w:p>
        </w:tc>
        <w:tc>
          <w:tcPr>
            <w:tcW w:w="1234" w:type="pct"/>
            <w:gridSpan w:val="2"/>
          </w:tcPr>
          <w:p w14:paraId="4CA74E20" w14:textId="77777777" w:rsidR="0080047E" w:rsidRPr="007B1895" w:rsidRDefault="0080047E" w:rsidP="00B04EBE">
            <w:pPr>
              <w:overflowPunct w:val="0"/>
              <w:autoSpaceDE w:val="0"/>
              <w:autoSpaceDN w:val="0"/>
              <w:adjustRightInd w:val="0"/>
              <w:spacing w:after="0"/>
              <w:jc w:val="center"/>
              <w:textAlignment w:val="baseline"/>
              <w:rPr>
                <w:ins w:id="661" w:author="Iana Siomina" w:date="2025-11-07T17:12:00Z" w16du:dateUtc="2025-11-07T16:12:00Z"/>
                <w:rFonts w:ascii="Arial" w:hAnsi="Arial"/>
                <w:sz w:val="18"/>
              </w:rPr>
            </w:pPr>
            <w:ins w:id="662" w:author="Iana Siomina" w:date="2025-11-07T17:12:00Z" w16du:dateUtc="2025-11-07T16:12:00Z">
              <w:r w:rsidRPr="007B1895">
                <w:rPr>
                  <w:rFonts w:ascii="Arial" w:hAnsi="Arial"/>
                  <w:sz w:val="18"/>
                </w:rPr>
                <w:t>-98</w:t>
              </w:r>
            </w:ins>
          </w:p>
        </w:tc>
      </w:tr>
      <w:tr w:rsidR="0080047E" w:rsidRPr="007B1895" w14:paraId="73E7227F" w14:textId="77777777" w:rsidTr="00B04EBE">
        <w:trPr>
          <w:cantSplit/>
          <w:jc w:val="center"/>
          <w:ins w:id="663" w:author="Iana Siomina" w:date="2025-11-07T17:12:00Z" w16du:dateUtc="2025-11-07T16:12:00Z"/>
        </w:trPr>
        <w:tc>
          <w:tcPr>
            <w:tcW w:w="1424" w:type="pct"/>
            <w:gridSpan w:val="2"/>
            <w:tcBorders>
              <w:top w:val="nil"/>
              <w:bottom w:val="single" w:sz="4" w:space="0" w:color="auto"/>
            </w:tcBorders>
          </w:tcPr>
          <w:p w14:paraId="75CC8C54" w14:textId="77777777" w:rsidR="0080047E" w:rsidRPr="007B1895" w:rsidRDefault="0080047E" w:rsidP="00B04EBE">
            <w:pPr>
              <w:overflowPunct w:val="0"/>
              <w:autoSpaceDE w:val="0"/>
              <w:autoSpaceDN w:val="0"/>
              <w:adjustRightInd w:val="0"/>
              <w:spacing w:after="0"/>
              <w:textAlignment w:val="baseline"/>
              <w:rPr>
                <w:ins w:id="664" w:author="Iana Siomina" w:date="2025-11-07T17:12:00Z" w16du:dateUtc="2025-11-07T16:12:00Z"/>
                <w:rFonts w:ascii="Arial" w:hAnsi="Arial"/>
                <w:sz w:val="18"/>
              </w:rPr>
            </w:pPr>
          </w:p>
        </w:tc>
        <w:tc>
          <w:tcPr>
            <w:tcW w:w="475" w:type="pct"/>
            <w:tcBorders>
              <w:top w:val="nil"/>
              <w:bottom w:val="single" w:sz="4" w:space="0" w:color="auto"/>
            </w:tcBorders>
          </w:tcPr>
          <w:p w14:paraId="43307437" w14:textId="77777777" w:rsidR="0080047E" w:rsidRPr="007B1895" w:rsidRDefault="0080047E" w:rsidP="00B04EBE">
            <w:pPr>
              <w:overflowPunct w:val="0"/>
              <w:autoSpaceDE w:val="0"/>
              <w:autoSpaceDN w:val="0"/>
              <w:adjustRightInd w:val="0"/>
              <w:spacing w:after="0"/>
              <w:jc w:val="center"/>
              <w:textAlignment w:val="baseline"/>
              <w:rPr>
                <w:ins w:id="665" w:author="Iana Siomina" w:date="2025-11-07T17:12:00Z" w16du:dateUtc="2025-11-07T16:12:00Z"/>
                <w:rFonts w:ascii="Arial" w:hAnsi="Arial"/>
                <w:sz w:val="18"/>
              </w:rPr>
            </w:pPr>
          </w:p>
        </w:tc>
        <w:tc>
          <w:tcPr>
            <w:tcW w:w="774" w:type="pct"/>
          </w:tcPr>
          <w:p w14:paraId="34E74C01" w14:textId="77777777" w:rsidR="0080047E" w:rsidRPr="007B1895" w:rsidRDefault="0080047E" w:rsidP="00B04EBE">
            <w:pPr>
              <w:overflowPunct w:val="0"/>
              <w:autoSpaceDE w:val="0"/>
              <w:autoSpaceDN w:val="0"/>
              <w:adjustRightInd w:val="0"/>
              <w:spacing w:after="0"/>
              <w:jc w:val="center"/>
              <w:textAlignment w:val="baseline"/>
              <w:rPr>
                <w:ins w:id="666" w:author="Iana Siomina" w:date="2025-11-07T17:12:00Z" w16du:dateUtc="2025-11-07T16:12:00Z"/>
                <w:rFonts w:ascii="Arial" w:hAnsi="Arial"/>
                <w:sz w:val="18"/>
              </w:rPr>
            </w:pPr>
            <w:ins w:id="667" w:author="Iana Siomina" w:date="2025-11-07T17:12:00Z" w16du:dateUtc="2025-11-07T16:12:00Z">
              <w:r w:rsidRPr="007B1895">
                <w:rPr>
                  <w:rFonts w:ascii="Arial" w:hAnsi="Arial"/>
                  <w:sz w:val="18"/>
                </w:rPr>
                <w:t>Config</w:t>
              </w:r>
              <w:r w:rsidRPr="007B1895">
                <w:rPr>
                  <w:rFonts w:ascii="Arial" w:hAnsi="Arial"/>
                  <w:sz w:val="18"/>
                  <w:szCs w:val="18"/>
                </w:rPr>
                <w:t xml:space="preserve"> </w:t>
              </w:r>
              <w:r w:rsidRPr="007B1895">
                <w:rPr>
                  <w:rFonts w:ascii="Arial" w:hAnsi="Arial"/>
                  <w:sz w:val="18"/>
                </w:rPr>
                <w:t>3</w:t>
              </w:r>
            </w:ins>
          </w:p>
        </w:tc>
        <w:tc>
          <w:tcPr>
            <w:tcW w:w="1094" w:type="pct"/>
            <w:gridSpan w:val="2"/>
          </w:tcPr>
          <w:p w14:paraId="285B9D07" w14:textId="77777777" w:rsidR="0080047E" w:rsidRPr="007B1895" w:rsidRDefault="0080047E" w:rsidP="00B04EBE">
            <w:pPr>
              <w:overflowPunct w:val="0"/>
              <w:autoSpaceDE w:val="0"/>
              <w:autoSpaceDN w:val="0"/>
              <w:adjustRightInd w:val="0"/>
              <w:spacing w:after="0"/>
              <w:jc w:val="center"/>
              <w:textAlignment w:val="baseline"/>
              <w:rPr>
                <w:ins w:id="668" w:author="Iana Siomina" w:date="2025-11-07T17:12:00Z" w16du:dateUtc="2025-11-07T16:12:00Z"/>
                <w:rFonts w:ascii="Arial" w:hAnsi="Arial"/>
                <w:sz w:val="18"/>
              </w:rPr>
            </w:pPr>
            <w:ins w:id="669" w:author="Iana Siomina" w:date="2025-11-07T17:12:00Z" w16du:dateUtc="2025-11-07T16:12:00Z">
              <w:r w:rsidRPr="007B1895">
                <w:rPr>
                  <w:rFonts w:ascii="Arial" w:hAnsi="Arial"/>
                  <w:sz w:val="18"/>
                </w:rPr>
                <w:t>-95</w:t>
              </w:r>
            </w:ins>
          </w:p>
        </w:tc>
        <w:tc>
          <w:tcPr>
            <w:tcW w:w="1234" w:type="pct"/>
            <w:gridSpan w:val="2"/>
          </w:tcPr>
          <w:p w14:paraId="5DA3E723" w14:textId="77777777" w:rsidR="0080047E" w:rsidRPr="007B1895" w:rsidRDefault="0080047E" w:rsidP="00B04EBE">
            <w:pPr>
              <w:overflowPunct w:val="0"/>
              <w:autoSpaceDE w:val="0"/>
              <w:autoSpaceDN w:val="0"/>
              <w:adjustRightInd w:val="0"/>
              <w:spacing w:after="0"/>
              <w:jc w:val="center"/>
              <w:textAlignment w:val="baseline"/>
              <w:rPr>
                <w:ins w:id="670" w:author="Iana Siomina" w:date="2025-11-07T17:12:00Z" w16du:dateUtc="2025-11-07T16:12:00Z"/>
                <w:rFonts w:ascii="Arial" w:hAnsi="Arial"/>
                <w:sz w:val="18"/>
              </w:rPr>
            </w:pPr>
            <w:ins w:id="671" w:author="Iana Siomina" w:date="2025-11-07T17:12:00Z" w16du:dateUtc="2025-11-07T16:12:00Z">
              <w:r w:rsidRPr="007B1895">
                <w:rPr>
                  <w:rFonts w:ascii="Arial" w:hAnsi="Arial"/>
                  <w:sz w:val="18"/>
                </w:rPr>
                <w:t>-95</w:t>
              </w:r>
            </w:ins>
          </w:p>
        </w:tc>
      </w:tr>
      <w:tr w:rsidR="0080047E" w:rsidRPr="007B1895" w14:paraId="77F19B96" w14:textId="77777777" w:rsidTr="00B04EBE">
        <w:trPr>
          <w:cantSplit/>
          <w:jc w:val="center"/>
          <w:ins w:id="672" w:author="Iana Siomina" w:date="2025-11-07T17:12:00Z" w16du:dateUtc="2025-11-07T16:12:00Z"/>
        </w:trPr>
        <w:tc>
          <w:tcPr>
            <w:tcW w:w="1424" w:type="pct"/>
            <w:gridSpan w:val="2"/>
            <w:tcBorders>
              <w:bottom w:val="nil"/>
            </w:tcBorders>
          </w:tcPr>
          <w:p w14:paraId="05235ADA" w14:textId="77777777" w:rsidR="0080047E" w:rsidRPr="007B1895" w:rsidRDefault="0080047E" w:rsidP="00B04EBE">
            <w:pPr>
              <w:overflowPunct w:val="0"/>
              <w:autoSpaceDE w:val="0"/>
              <w:autoSpaceDN w:val="0"/>
              <w:adjustRightInd w:val="0"/>
              <w:spacing w:after="0"/>
              <w:textAlignment w:val="baseline"/>
              <w:rPr>
                <w:ins w:id="673" w:author="Iana Siomina" w:date="2025-11-07T17:12:00Z" w16du:dateUtc="2025-11-07T16:12:00Z"/>
                <w:rFonts w:ascii="Arial" w:hAnsi="Arial" w:cs="v4.2.0"/>
                <w:sz w:val="18"/>
              </w:rPr>
            </w:pPr>
            <w:ins w:id="674" w:author="Iana Siomina" w:date="2025-11-07T17:12:00Z" w16du:dateUtc="2025-11-07T16:12:00Z">
              <w:r w:rsidRPr="007B1895">
                <w:rPr>
                  <w:rFonts w:ascii="Arial" w:hAnsi="Arial" w:cs="v4.2.0"/>
                  <w:sz w:val="18"/>
                </w:rPr>
                <w:t>SS-RSRP</w:t>
              </w:r>
              <w:r w:rsidRPr="007B1895">
                <w:rPr>
                  <w:rFonts w:ascii="Arial" w:hAnsi="Arial"/>
                  <w:sz w:val="18"/>
                  <w:vertAlign w:val="superscript"/>
                </w:rPr>
                <w:t xml:space="preserve"> Note 3</w:t>
              </w:r>
            </w:ins>
          </w:p>
        </w:tc>
        <w:tc>
          <w:tcPr>
            <w:tcW w:w="475" w:type="pct"/>
            <w:tcBorders>
              <w:bottom w:val="nil"/>
            </w:tcBorders>
          </w:tcPr>
          <w:p w14:paraId="38610249" w14:textId="77777777" w:rsidR="0080047E" w:rsidRPr="007B1895" w:rsidRDefault="0080047E" w:rsidP="00B04EBE">
            <w:pPr>
              <w:overflowPunct w:val="0"/>
              <w:autoSpaceDE w:val="0"/>
              <w:autoSpaceDN w:val="0"/>
              <w:adjustRightInd w:val="0"/>
              <w:spacing w:after="0"/>
              <w:jc w:val="center"/>
              <w:textAlignment w:val="baseline"/>
              <w:rPr>
                <w:ins w:id="675" w:author="Iana Siomina" w:date="2025-11-07T17:12:00Z" w16du:dateUtc="2025-11-07T16:12:00Z"/>
                <w:rFonts w:ascii="Arial" w:hAnsi="Arial"/>
                <w:sz w:val="18"/>
              </w:rPr>
            </w:pPr>
            <w:ins w:id="676" w:author="Iana Siomina" w:date="2025-11-07T17:12:00Z" w16du:dateUtc="2025-11-07T16:12:00Z">
              <w:r w:rsidRPr="007B1895">
                <w:rPr>
                  <w:rFonts w:ascii="Arial" w:hAnsi="Arial"/>
                  <w:sz w:val="18"/>
                </w:rPr>
                <w:t>dBm/SCS</w:t>
              </w:r>
            </w:ins>
          </w:p>
        </w:tc>
        <w:tc>
          <w:tcPr>
            <w:tcW w:w="774" w:type="pct"/>
          </w:tcPr>
          <w:p w14:paraId="7CA180FC" w14:textId="77777777" w:rsidR="0080047E" w:rsidRPr="007B1895" w:rsidRDefault="0080047E" w:rsidP="00B04EBE">
            <w:pPr>
              <w:overflowPunct w:val="0"/>
              <w:autoSpaceDE w:val="0"/>
              <w:autoSpaceDN w:val="0"/>
              <w:adjustRightInd w:val="0"/>
              <w:spacing w:after="0"/>
              <w:jc w:val="center"/>
              <w:textAlignment w:val="baseline"/>
              <w:rPr>
                <w:ins w:id="677" w:author="Iana Siomina" w:date="2025-11-07T17:12:00Z" w16du:dateUtc="2025-11-07T16:12:00Z"/>
                <w:rFonts w:ascii="Arial" w:hAnsi="Arial"/>
                <w:sz w:val="18"/>
              </w:rPr>
            </w:pPr>
            <w:ins w:id="678" w:author="Iana Siomina" w:date="2025-11-07T17:12:00Z" w16du:dateUtc="2025-11-07T16:12:00Z">
              <w:r w:rsidRPr="007B1895">
                <w:rPr>
                  <w:rFonts w:ascii="Arial" w:hAnsi="Arial"/>
                  <w:sz w:val="18"/>
                </w:rPr>
                <w:t>Config</w:t>
              </w:r>
              <w:r w:rsidRPr="007B1895">
                <w:rPr>
                  <w:rFonts w:ascii="Arial" w:hAnsi="Arial"/>
                  <w:sz w:val="18"/>
                  <w:szCs w:val="18"/>
                </w:rPr>
                <w:t xml:space="preserve"> </w:t>
              </w:r>
              <w:r w:rsidRPr="007B1895">
                <w:rPr>
                  <w:rFonts w:ascii="Arial" w:hAnsi="Arial"/>
                  <w:sz w:val="18"/>
                </w:rPr>
                <w:t>1,2</w:t>
              </w:r>
            </w:ins>
          </w:p>
        </w:tc>
        <w:tc>
          <w:tcPr>
            <w:tcW w:w="549" w:type="pct"/>
          </w:tcPr>
          <w:p w14:paraId="5ADE34E9" w14:textId="77777777" w:rsidR="0080047E" w:rsidRPr="007B1895" w:rsidRDefault="0080047E" w:rsidP="00B04EBE">
            <w:pPr>
              <w:overflowPunct w:val="0"/>
              <w:autoSpaceDE w:val="0"/>
              <w:autoSpaceDN w:val="0"/>
              <w:adjustRightInd w:val="0"/>
              <w:spacing w:after="0"/>
              <w:jc w:val="center"/>
              <w:textAlignment w:val="baseline"/>
              <w:rPr>
                <w:ins w:id="679" w:author="Iana Siomina" w:date="2025-11-07T17:12:00Z" w16du:dateUtc="2025-11-07T16:12:00Z"/>
                <w:rFonts w:ascii="Arial" w:hAnsi="Arial"/>
                <w:sz w:val="18"/>
              </w:rPr>
            </w:pPr>
            <w:ins w:id="680" w:author="Iana Siomina" w:date="2025-11-07T17:12:00Z" w16du:dateUtc="2025-11-07T16:12:00Z">
              <w:r w:rsidRPr="007B1895">
                <w:rPr>
                  <w:rFonts w:ascii="Arial" w:hAnsi="Arial"/>
                  <w:sz w:val="18"/>
                </w:rPr>
                <w:t>-94</w:t>
              </w:r>
            </w:ins>
          </w:p>
        </w:tc>
        <w:tc>
          <w:tcPr>
            <w:tcW w:w="544" w:type="pct"/>
          </w:tcPr>
          <w:p w14:paraId="19A0C81B" w14:textId="77777777" w:rsidR="0080047E" w:rsidRPr="007B1895" w:rsidRDefault="0080047E" w:rsidP="00B04EBE">
            <w:pPr>
              <w:overflowPunct w:val="0"/>
              <w:autoSpaceDE w:val="0"/>
              <w:autoSpaceDN w:val="0"/>
              <w:adjustRightInd w:val="0"/>
              <w:spacing w:after="0"/>
              <w:jc w:val="center"/>
              <w:textAlignment w:val="baseline"/>
              <w:rPr>
                <w:ins w:id="681" w:author="Iana Siomina" w:date="2025-11-07T17:12:00Z" w16du:dateUtc="2025-11-07T16:12:00Z"/>
                <w:rFonts w:ascii="Arial" w:hAnsi="Arial"/>
                <w:sz w:val="18"/>
              </w:rPr>
            </w:pPr>
            <w:ins w:id="682" w:author="Iana Siomina" w:date="2025-11-07T17:12:00Z" w16du:dateUtc="2025-11-07T16:12:00Z">
              <w:r w:rsidRPr="007B1895">
                <w:rPr>
                  <w:rFonts w:ascii="Arial" w:hAnsi="Arial"/>
                  <w:sz w:val="18"/>
                </w:rPr>
                <w:t>-94</w:t>
              </w:r>
            </w:ins>
          </w:p>
        </w:tc>
        <w:tc>
          <w:tcPr>
            <w:tcW w:w="554" w:type="pct"/>
          </w:tcPr>
          <w:p w14:paraId="48297825" w14:textId="77777777" w:rsidR="0080047E" w:rsidRPr="007B1895" w:rsidRDefault="0080047E" w:rsidP="00B04EBE">
            <w:pPr>
              <w:overflowPunct w:val="0"/>
              <w:autoSpaceDE w:val="0"/>
              <w:autoSpaceDN w:val="0"/>
              <w:adjustRightInd w:val="0"/>
              <w:spacing w:after="0"/>
              <w:jc w:val="center"/>
              <w:textAlignment w:val="baseline"/>
              <w:rPr>
                <w:ins w:id="683" w:author="Iana Siomina" w:date="2025-11-07T17:12:00Z" w16du:dateUtc="2025-11-07T16:12:00Z"/>
                <w:rFonts w:ascii="Arial" w:hAnsi="Arial"/>
                <w:sz w:val="18"/>
              </w:rPr>
            </w:pPr>
            <w:ins w:id="684" w:author="Iana Siomina" w:date="2025-11-07T17:12:00Z" w16du:dateUtc="2025-11-07T16:12:00Z">
              <w:r w:rsidRPr="007B1895">
                <w:rPr>
                  <w:rFonts w:ascii="Arial" w:hAnsi="Arial"/>
                  <w:sz w:val="18"/>
                </w:rPr>
                <w:t>-Infinity</w:t>
              </w:r>
            </w:ins>
          </w:p>
        </w:tc>
        <w:tc>
          <w:tcPr>
            <w:tcW w:w="680" w:type="pct"/>
          </w:tcPr>
          <w:p w14:paraId="79F2F017" w14:textId="77777777" w:rsidR="0080047E" w:rsidRPr="007B1895" w:rsidRDefault="0080047E" w:rsidP="00B04EBE">
            <w:pPr>
              <w:overflowPunct w:val="0"/>
              <w:autoSpaceDE w:val="0"/>
              <w:autoSpaceDN w:val="0"/>
              <w:adjustRightInd w:val="0"/>
              <w:spacing w:after="0"/>
              <w:jc w:val="center"/>
              <w:textAlignment w:val="baseline"/>
              <w:rPr>
                <w:ins w:id="685" w:author="Iana Siomina" w:date="2025-11-07T17:12:00Z" w16du:dateUtc="2025-11-07T16:12:00Z"/>
                <w:rFonts w:ascii="Arial" w:hAnsi="Arial"/>
                <w:sz w:val="18"/>
              </w:rPr>
            </w:pPr>
            <w:ins w:id="686" w:author="Iana Siomina" w:date="2025-11-07T17:12:00Z" w16du:dateUtc="2025-11-07T16:12:00Z">
              <w:r w:rsidRPr="007B1895">
                <w:rPr>
                  <w:rFonts w:ascii="Arial" w:hAnsi="Arial"/>
                  <w:sz w:val="18"/>
                </w:rPr>
                <w:t>-91</w:t>
              </w:r>
            </w:ins>
          </w:p>
        </w:tc>
      </w:tr>
      <w:tr w:rsidR="0080047E" w:rsidRPr="007B1895" w14:paraId="579AD5C5" w14:textId="77777777" w:rsidTr="00B04EBE">
        <w:trPr>
          <w:cantSplit/>
          <w:jc w:val="center"/>
          <w:ins w:id="687" w:author="Iana Siomina" w:date="2025-11-07T17:12:00Z" w16du:dateUtc="2025-11-07T16:12:00Z"/>
        </w:trPr>
        <w:tc>
          <w:tcPr>
            <w:tcW w:w="1424" w:type="pct"/>
            <w:gridSpan w:val="2"/>
            <w:tcBorders>
              <w:top w:val="nil"/>
            </w:tcBorders>
          </w:tcPr>
          <w:p w14:paraId="0AEAC5CD" w14:textId="77777777" w:rsidR="0080047E" w:rsidRPr="007B1895" w:rsidRDefault="0080047E" w:rsidP="00B04EBE">
            <w:pPr>
              <w:overflowPunct w:val="0"/>
              <w:autoSpaceDE w:val="0"/>
              <w:autoSpaceDN w:val="0"/>
              <w:adjustRightInd w:val="0"/>
              <w:spacing w:after="0"/>
              <w:textAlignment w:val="baseline"/>
              <w:rPr>
                <w:ins w:id="688" w:author="Iana Siomina" w:date="2025-11-07T17:12:00Z" w16du:dateUtc="2025-11-07T16:12:00Z"/>
                <w:rFonts w:ascii="Arial" w:hAnsi="Arial"/>
                <w:sz w:val="18"/>
              </w:rPr>
            </w:pPr>
          </w:p>
        </w:tc>
        <w:tc>
          <w:tcPr>
            <w:tcW w:w="475" w:type="pct"/>
            <w:tcBorders>
              <w:top w:val="nil"/>
            </w:tcBorders>
          </w:tcPr>
          <w:p w14:paraId="6BB30A22" w14:textId="77777777" w:rsidR="0080047E" w:rsidRPr="007B1895" w:rsidRDefault="0080047E" w:rsidP="00B04EBE">
            <w:pPr>
              <w:overflowPunct w:val="0"/>
              <w:autoSpaceDE w:val="0"/>
              <w:autoSpaceDN w:val="0"/>
              <w:adjustRightInd w:val="0"/>
              <w:spacing w:after="0"/>
              <w:jc w:val="center"/>
              <w:textAlignment w:val="baseline"/>
              <w:rPr>
                <w:ins w:id="689" w:author="Iana Siomina" w:date="2025-11-07T17:12:00Z" w16du:dateUtc="2025-11-07T16:12:00Z"/>
                <w:rFonts w:ascii="Arial" w:hAnsi="Arial"/>
                <w:sz w:val="18"/>
              </w:rPr>
            </w:pPr>
          </w:p>
        </w:tc>
        <w:tc>
          <w:tcPr>
            <w:tcW w:w="774" w:type="pct"/>
          </w:tcPr>
          <w:p w14:paraId="4E98B130" w14:textId="77777777" w:rsidR="0080047E" w:rsidRPr="007B1895" w:rsidRDefault="0080047E" w:rsidP="00B04EBE">
            <w:pPr>
              <w:overflowPunct w:val="0"/>
              <w:autoSpaceDE w:val="0"/>
              <w:autoSpaceDN w:val="0"/>
              <w:adjustRightInd w:val="0"/>
              <w:spacing w:after="0"/>
              <w:jc w:val="center"/>
              <w:textAlignment w:val="baseline"/>
              <w:rPr>
                <w:ins w:id="690" w:author="Iana Siomina" w:date="2025-11-07T17:12:00Z" w16du:dateUtc="2025-11-07T16:12:00Z"/>
                <w:rFonts w:ascii="Arial" w:hAnsi="Arial"/>
                <w:sz w:val="18"/>
              </w:rPr>
            </w:pPr>
            <w:ins w:id="691" w:author="Iana Siomina" w:date="2025-11-07T17:12:00Z" w16du:dateUtc="2025-11-07T16:12:00Z">
              <w:r w:rsidRPr="007B1895">
                <w:rPr>
                  <w:rFonts w:ascii="Arial" w:hAnsi="Arial"/>
                  <w:sz w:val="18"/>
                </w:rPr>
                <w:t>Config</w:t>
              </w:r>
              <w:r w:rsidRPr="007B1895">
                <w:rPr>
                  <w:rFonts w:ascii="Arial" w:hAnsi="Arial"/>
                  <w:sz w:val="18"/>
                  <w:szCs w:val="18"/>
                </w:rPr>
                <w:t xml:space="preserve"> </w:t>
              </w:r>
              <w:r w:rsidRPr="007B1895">
                <w:rPr>
                  <w:rFonts w:ascii="Arial" w:hAnsi="Arial"/>
                  <w:sz w:val="18"/>
                </w:rPr>
                <w:t>3</w:t>
              </w:r>
            </w:ins>
          </w:p>
        </w:tc>
        <w:tc>
          <w:tcPr>
            <w:tcW w:w="549" w:type="pct"/>
          </w:tcPr>
          <w:p w14:paraId="52D25B93" w14:textId="77777777" w:rsidR="0080047E" w:rsidRPr="007B1895" w:rsidRDefault="0080047E" w:rsidP="00B04EBE">
            <w:pPr>
              <w:overflowPunct w:val="0"/>
              <w:autoSpaceDE w:val="0"/>
              <w:autoSpaceDN w:val="0"/>
              <w:adjustRightInd w:val="0"/>
              <w:spacing w:after="0"/>
              <w:jc w:val="center"/>
              <w:textAlignment w:val="baseline"/>
              <w:rPr>
                <w:ins w:id="692" w:author="Iana Siomina" w:date="2025-11-07T17:12:00Z" w16du:dateUtc="2025-11-07T16:12:00Z"/>
                <w:rFonts w:ascii="Arial" w:hAnsi="Arial"/>
                <w:sz w:val="18"/>
              </w:rPr>
            </w:pPr>
            <w:ins w:id="693" w:author="Iana Siomina" w:date="2025-11-07T17:12:00Z" w16du:dateUtc="2025-11-07T16:12:00Z">
              <w:r w:rsidRPr="007B1895">
                <w:rPr>
                  <w:rFonts w:ascii="Arial" w:hAnsi="Arial"/>
                  <w:sz w:val="18"/>
                </w:rPr>
                <w:t>-91</w:t>
              </w:r>
            </w:ins>
          </w:p>
        </w:tc>
        <w:tc>
          <w:tcPr>
            <w:tcW w:w="544" w:type="pct"/>
          </w:tcPr>
          <w:p w14:paraId="6B0FE7C6" w14:textId="77777777" w:rsidR="0080047E" w:rsidRPr="007B1895" w:rsidRDefault="0080047E" w:rsidP="00B04EBE">
            <w:pPr>
              <w:overflowPunct w:val="0"/>
              <w:autoSpaceDE w:val="0"/>
              <w:autoSpaceDN w:val="0"/>
              <w:adjustRightInd w:val="0"/>
              <w:spacing w:after="0"/>
              <w:jc w:val="center"/>
              <w:textAlignment w:val="baseline"/>
              <w:rPr>
                <w:ins w:id="694" w:author="Iana Siomina" w:date="2025-11-07T17:12:00Z" w16du:dateUtc="2025-11-07T16:12:00Z"/>
                <w:rFonts w:ascii="Arial" w:hAnsi="Arial"/>
                <w:sz w:val="18"/>
              </w:rPr>
            </w:pPr>
            <w:ins w:id="695" w:author="Iana Siomina" w:date="2025-11-07T17:12:00Z" w16du:dateUtc="2025-11-07T16:12:00Z">
              <w:r w:rsidRPr="007B1895">
                <w:rPr>
                  <w:rFonts w:ascii="Arial" w:hAnsi="Arial"/>
                  <w:sz w:val="18"/>
                </w:rPr>
                <w:t>-91</w:t>
              </w:r>
            </w:ins>
          </w:p>
        </w:tc>
        <w:tc>
          <w:tcPr>
            <w:tcW w:w="554" w:type="pct"/>
          </w:tcPr>
          <w:p w14:paraId="5C3B7ACF" w14:textId="77777777" w:rsidR="0080047E" w:rsidRPr="007B1895" w:rsidRDefault="0080047E" w:rsidP="00B04EBE">
            <w:pPr>
              <w:overflowPunct w:val="0"/>
              <w:autoSpaceDE w:val="0"/>
              <w:autoSpaceDN w:val="0"/>
              <w:adjustRightInd w:val="0"/>
              <w:spacing w:after="0"/>
              <w:jc w:val="center"/>
              <w:textAlignment w:val="baseline"/>
              <w:rPr>
                <w:ins w:id="696" w:author="Iana Siomina" w:date="2025-11-07T17:12:00Z" w16du:dateUtc="2025-11-07T16:12:00Z"/>
                <w:rFonts w:ascii="Arial" w:hAnsi="Arial"/>
                <w:sz w:val="18"/>
              </w:rPr>
            </w:pPr>
            <w:ins w:id="697" w:author="Iana Siomina" w:date="2025-11-07T17:12:00Z" w16du:dateUtc="2025-11-07T16:12:00Z">
              <w:r w:rsidRPr="007B1895">
                <w:rPr>
                  <w:rFonts w:ascii="Arial" w:hAnsi="Arial"/>
                  <w:sz w:val="18"/>
                </w:rPr>
                <w:t>-Infinity</w:t>
              </w:r>
            </w:ins>
          </w:p>
        </w:tc>
        <w:tc>
          <w:tcPr>
            <w:tcW w:w="680" w:type="pct"/>
          </w:tcPr>
          <w:p w14:paraId="70E335FB" w14:textId="77777777" w:rsidR="0080047E" w:rsidRPr="007B1895" w:rsidRDefault="0080047E" w:rsidP="00B04EBE">
            <w:pPr>
              <w:overflowPunct w:val="0"/>
              <w:autoSpaceDE w:val="0"/>
              <w:autoSpaceDN w:val="0"/>
              <w:adjustRightInd w:val="0"/>
              <w:spacing w:after="0"/>
              <w:jc w:val="center"/>
              <w:textAlignment w:val="baseline"/>
              <w:rPr>
                <w:ins w:id="698" w:author="Iana Siomina" w:date="2025-11-07T17:12:00Z" w16du:dateUtc="2025-11-07T16:12:00Z"/>
                <w:rFonts w:ascii="Arial" w:hAnsi="Arial"/>
                <w:sz w:val="18"/>
              </w:rPr>
            </w:pPr>
            <w:ins w:id="699" w:author="Iana Siomina" w:date="2025-11-07T17:12:00Z" w16du:dateUtc="2025-11-07T16:12:00Z">
              <w:r w:rsidRPr="007B1895">
                <w:rPr>
                  <w:rFonts w:ascii="Arial" w:hAnsi="Arial"/>
                  <w:sz w:val="18"/>
                </w:rPr>
                <w:t>-88</w:t>
              </w:r>
            </w:ins>
          </w:p>
        </w:tc>
      </w:tr>
      <w:tr w:rsidR="0080047E" w:rsidRPr="007B1895" w14:paraId="0DC9ADAE" w14:textId="77777777" w:rsidTr="00B04EBE">
        <w:trPr>
          <w:cantSplit/>
          <w:jc w:val="center"/>
          <w:ins w:id="700" w:author="Iana Siomina" w:date="2025-11-07T17:12:00Z" w16du:dateUtc="2025-11-07T16:12:00Z"/>
        </w:trPr>
        <w:tc>
          <w:tcPr>
            <w:tcW w:w="1424" w:type="pct"/>
            <w:gridSpan w:val="2"/>
          </w:tcPr>
          <w:p w14:paraId="6A07BC82" w14:textId="77777777" w:rsidR="0080047E" w:rsidRPr="007B1895" w:rsidRDefault="0080047E" w:rsidP="00B04EBE">
            <w:pPr>
              <w:overflowPunct w:val="0"/>
              <w:autoSpaceDE w:val="0"/>
              <w:autoSpaceDN w:val="0"/>
              <w:adjustRightInd w:val="0"/>
              <w:spacing w:after="0"/>
              <w:textAlignment w:val="baseline"/>
              <w:rPr>
                <w:ins w:id="701" w:author="Iana Siomina" w:date="2025-11-07T17:12:00Z" w16du:dateUtc="2025-11-07T16:12:00Z"/>
                <w:rFonts w:ascii="Arial" w:hAnsi="Arial"/>
                <w:sz w:val="18"/>
              </w:rPr>
            </w:pPr>
            <w:ins w:id="702" w:author="Iana Siomina" w:date="2025-11-07T17:12:00Z" w16du:dateUtc="2025-11-07T16:12:00Z">
              <w:r w:rsidRPr="007B1895">
                <w:rPr>
                  <w:rFonts w:ascii="Arial" w:hAnsi="Arial"/>
                  <w:position w:val="-12"/>
                  <w:sz w:val="18"/>
                </w:rPr>
                <w:object w:dxaOrig="620" w:dyaOrig="380" w14:anchorId="0CA883DF">
                  <v:shape id="_x0000_i1147" type="#_x0000_t75" style="width:20.5pt;height:15.5pt" o:ole="" fillcolor="window">
                    <v:imagedata r:id="rId16" o:title=""/>
                  </v:shape>
                  <o:OLEObject Type="Embed" ProgID="Equation.3" ShapeID="_x0000_i1147" DrawAspect="Content" ObjectID="_1824042513" r:id="rId17"/>
                </w:object>
              </w:r>
            </w:ins>
          </w:p>
        </w:tc>
        <w:tc>
          <w:tcPr>
            <w:tcW w:w="475" w:type="pct"/>
          </w:tcPr>
          <w:p w14:paraId="45D7AE2E" w14:textId="77777777" w:rsidR="0080047E" w:rsidRPr="007B1895" w:rsidRDefault="0080047E" w:rsidP="00B04EBE">
            <w:pPr>
              <w:overflowPunct w:val="0"/>
              <w:autoSpaceDE w:val="0"/>
              <w:autoSpaceDN w:val="0"/>
              <w:adjustRightInd w:val="0"/>
              <w:spacing w:after="0"/>
              <w:jc w:val="center"/>
              <w:textAlignment w:val="baseline"/>
              <w:rPr>
                <w:ins w:id="703" w:author="Iana Siomina" w:date="2025-11-07T17:12:00Z" w16du:dateUtc="2025-11-07T16:12:00Z"/>
                <w:rFonts w:ascii="Arial" w:hAnsi="Arial"/>
                <w:sz w:val="18"/>
              </w:rPr>
            </w:pPr>
            <w:ins w:id="704" w:author="Iana Siomina" w:date="2025-11-07T17:12:00Z" w16du:dateUtc="2025-11-07T16:12:00Z">
              <w:r w:rsidRPr="007B1895">
                <w:rPr>
                  <w:rFonts w:ascii="Arial" w:hAnsi="Arial"/>
                  <w:sz w:val="18"/>
                </w:rPr>
                <w:t>dB</w:t>
              </w:r>
            </w:ins>
          </w:p>
        </w:tc>
        <w:tc>
          <w:tcPr>
            <w:tcW w:w="774" w:type="pct"/>
          </w:tcPr>
          <w:p w14:paraId="7E41E436" w14:textId="77777777" w:rsidR="0080047E" w:rsidRPr="007B1895" w:rsidRDefault="0080047E" w:rsidP="00B04EBE">
            <w:pPr>
              <w:overflowPunct w:val="0"/>
              <w:autoSpaceDE w:val="0"/>
              <w:autoSpaceDN w:val="0"/>
              <w:adjustRightInd w:val="0"/>
              <w:spacing w:after="0"/>
              <w:jc w:val="center"/>
              <w:textAlignment w:val="baseline"/>
              <w:rPr>
                <w:ins w:id="705" w:author="Iana Siomina" w:date="2025-11-07T17:12:00Z" w16du:dateUtc="2025-11-07T16:12:00Z"/>
                <w:rFonts w:ascii="Arial" w:hAnsi="Arial"/>
                <w:sz w:val="18"/>
              </w:rPr>
            </w:pPr>
            <w:ins w:id="706" w:author="Iana Siomina" w:date="2025-11-07T17:12:00Z" w16du:dateUtc="2025-11-07T16:12:00Z">
              <w:r w:rsidRPr="007B1895">
                <w:rPr>
                  <w:rFonts w:ascii="Arial" w:hAnsi="Arial"/>
                  <w:sz w:val="18"/>
                </w:rPr>
                <w:t>Config 1,2,3,4,5,6</w:t>
              </w:r>
            </w:ins>
          </w:p>
        </w:tc>
        <w:tc>
          <w:tcPr>
            <w:tcW w:w="549" w:type="pct"/>
          </w:tcPr>
          <w:p w14:paraId="40DCF316" w14:textId="77777777" w:rsidR="0080047E" w:rsidRPr="007B1895" w:rsidDel="004B51DC" w:rsidRDefault="0080047E" w:rsidP="00B04EBE">
            <w:pPr>
              <w:overflowPunct w:val="0"/>
              <w:autoSpaceDE w:val="0"/>
              <w:autoSpaceDN w:val="0"/>
              <w:adjustRightInd w:val="0"/>
              <w:spacing w:after="0"/>
              <w:jc w:val="center"/>
              <w:textAlignment w:val="baseline"/>
              <w:rPr>
                <w:ins w:id="707" w:author="Iana Siomina" w:date="2025-11-07T17:12:00Z" w16du:dateUtc="2025-11-07T16:12:00Z"/>
                <w:rFonts w:ascii="Arial" w:hAnsi="Arial"/>
                <w:sz w:val="18"/>
              </w:rPr>
            </w:pPr>
            <w:ins w:id="708" w:author="Iana Siomina" w:date="2025-11-07T17:12:00Z" w16du:dateUtc="2025-11-07T16:12:00Z">
              <w:r w:rsidRPr="007B1895">
                <w:rPr>
                  <w:rFonts w:ascii="Arial" w:hAnsi="Arial"/>
                  <w:sz w:val="18"/>
                </w:rPr>
                <w:t>4</w:t>
              </w:r>
            </w:ins>
          </w:p>
        </w:tc>
        <w:tc>
          <w:tcPr>
            <w:tcW w:w="544" w:type="pct"/>
          </w:tcPr>
          <w:p w14:paraId="77667C6A" w14:textId="77777777" w:rsidR="0080047E" w:rsidRPr="007B1895" w:rsidDel="004B51DC" w:rsidRDefault="0080047E" w:rsidP="00B04EBE">
            <w:pPr>
              <w:overflowPunct w:val="0"/>
              <w:autoSpaceDE w:val="0"/>
              <w:autoSpaceDN w:val="0"/>
              <w:adjustRightInd w:val="0"/>
              <w:spacing w:after="0"/>
              <w:jc w:val="center"/>
              <w:textAlignment w:val="baseline"/>
              <w:rPr>
                <w:ins w:id="709" w:author="Iana Siomina" w:date="2025-11-07T17:12:00Z" w16du:dateUtc="2025-11-07T16:12:00Z"/>
                <w:rFonts w:ascii="Arial" w:hAnsi="Arial"/>
                <w:sz w:val="18"/>
              </w:rPr>
            </w:pPr>
            <w:ins w:id="710" w:author="Iana Siomina" w:date="2025-11-07T17:12:00Z" w16du:dateUtc="2025-11-07T16:12:00Z">
              <w:r w:rsidRPr="007B1895">
                <w:rPr>
                  <w:rFonts w:ascii="Arial" w:hAnsi="Arial"/>
                  <w:sz w:val="18"/>
                </w:rPr>
                <w:t>4</w:t>
              </w:r>
            </w:ins>
          </w:p>
        </w:tc>
        <w:tc>
          <w:tcPr>
            <w:tcW w:w="554" w:type="pct"/>
          </w:tcPr>
          <w:p w14:paraId="31BFDE27" w14:textId="77777777" w:rsidR="0080047E" w:rsidRPr="007B1895" w:rsidDel="00B36E6D" w:rsidRDefault="0080047E" w:rsidP="00B04EBE">
            <w:pPr>
              <w:overflowPunct w:val="0"/>
              <w:autoSpaceDE w:val="0"/>
              <w:autoSpaceDN w:val="0"/>
              <w:adjustRightInd w:val="0"/>
              <w:spacing w:after="0"/>
              <w:jc w:val="center"/>
              <w:textAlignment w:val="baseline"/>
              <w:rPr>
                <w:ins w:id="711" w:author="Iana Siomina" w:date="2025-11-07T17:12:00Z" w16du:dateUtc="2025-11-07T16:12:00Z"/>
                <w:rFonts w:ascii="Arial" w:hAnsi="Arial"/>
                <w:sz w:val="18"/>
              </w:rPr>
            </w:pPr>
            <w:ins w:id="712" w:author="Iana Siomina" w:date="2025-11-07T17:12:00Z" w16du:dateUtc="2025-11-07T16:12:00Z">
              <w:r w:rsidRPr="007B1895">
                <w:rPr>
                  <w:rFonts w:ascii="Arial" w:hAnsi="Arial"/>
                  <w:sz w:val="18"/>
                </w:rPr>
                <w:t>-Infinity</w:t>
              </w:r>
            </w:ins>
          </w:p>
        </w:tc>
        <w:tc>
          <w:tcPr>
            <w:tcW w:w="680" w:type="pct"/>
          </w:tcPr>
          <w:p w14:paraId="28BA4A86" w14:textId="77777777" w:rsidR="0080047E" w:rsidRPr="007B1895" w:rsidDel="004B51DC" w:rsidRDefault="0080047E" w:rsidP="00B04EBE">
            <w:pPr>
              <w:overflowPunct w:val="0"/>
              <w:autoSpaceDE w:val="0"/>
              <w:autoSpaceDN w:val="0"/>
              <w:adjustRightInd w:val="0"/>
              <w:spacing w:after="0"/>
              <w:jc w:val="center"/>
              <w:textAlignment w:val="baseline"/>
              <w:rPr>
                <w:ins w:id="713" w:author="Iana Siomina" w:date="2025-11-07T17:12:00Z" w16du:dateUtc="2025-11-07T16:12:00Z"/>
                <w:rFonts w:ascii="Arial" w:hAnsi="Arial"/>
                <w:sz w:val="18"/>
              </w:rPr>
            </w:pPr>
            <w:ins w:id="714" w:author="Iana Siomina" w:date="2025-11-07T17:12:00Z" w16du:dateUtc="2025-11-07T16:12:00Z">
              <w:r w:rsidRPr="007B1895">
                <w:rPr>
                  <w:rFonts w:ascii="Arial" w:hAnsi="Arial"/>
                  <w:sz w:val="18"/>
                </w:rPr>
                <w:t>7</w:t>
              </w:r>
            </w:ins>
          </w:p>
        </w:tc>
      </w:tr>
      <w:tr w:rsidR="0080047E" w:rsidRPr="007B1895" w14:paraId="3A66B814" w14:textId="77777777" w:rsidTr="00B04EBE">
        <w:trPr>
          <w:cantSplit/>
          <w:jc w:val="center"/>
          <w:ins w:id="715" w:author="Iana Siomina" w:date="2025-11-07T17:12:00Z" w16du:dateUtc="2025-11-07T16:12:00Z"/>
        </w:trPr>
        <w:tc>
          <w:tcPr>
            <w:tcW w:w="1424" w:type="pct"/>
            <w:gridSpan w:val="2"/>
            <w:tcBorders>
              <w:bottom w:val="single" w:sz="4" w:space="0" w:color="auto"/>
            </w:tcBorders>
          </w:tcPr>
          <w:p w14:paraId="0D18AC21" w14:textId="77777777" w:rsidR="0080047E" w:rsidRPr="007B1895" w:rsidRDefault="0080047E" w:rsidP="00B04EBE">
            <w:pPr>
              <w:overflowPunct w:val="0"/>
              <w:autoSpaceDE w:val="0"/>
              <w:autoSpaceDN w:val="0"/>
              <w:adjustRightInd w:val="0"/>
              <w:spacing w:after="0"/>
              <w:textAlignment w:val="baseline"/>
              <w:rPr>
                <w:ins w:id="716" w:author="Iana Siomina" w:date="2025-11-07T17:12:00Z" w16du:dateUtc="2025-11-07T16:12:00Z"/>
                <w:rFonts w:ascii="Arial" w:hAnsi="Arial"/>
                <w:sz w:val="18"/>
              </w:rPr>
            </w:pPr>
            <w:ins w:id="717" w:author="Iana Siomina" w:date="2025-11-07T17:12:00Z" w16du:dateUtc="2025-11-07T16:12:00Z">
              <w:r w:rsidRPr="007B1895">
                <w:rPr>
                  <w:rFonts w:ascii="Arial" w:hAnsi="Arial"/>
                  <w:position w:val="-12"/>
                  <w:sz w:val="18"/>
                </w:rPr>
                <w:object w:dxaOrig="800" w:dyaOrig="380" w14:anchorId="37D7C91F">
                  <v:shape id="_x0000_i1148" type="#_x0000_t75" style="width:31.5pt;height:15.5pt" o:ole="" fillcolor="window">
                    <v:imagedata r:id="rId18" o:title=""/>
                  </v:shape>
                  <o:OLEObject Type="Embed" ProgID="Equation.3" ShapeID="_x0000_i1148" DrawAspect="Content" ObjectID="_1824042514" r:id="rId19"/>
                </w:object>
              </w:r>
            </w:ins>
          </w:p>
        </w:tc>
        <w:tc>
          <w:tcPr>
            <w:tcW w:w="475" w:type="pct"/>
          </w:tcPr>
          <w:p w14:paraId="06901F25" w14:textId="77777777" w:rsidR="0080047E" w:rsidRPr="007B1895" w:rsidRDefault="0080047E" w:rsidP="00B04EBE">
            <w:pPr>
              <w:overflowPunct w:val="0"/>
              <w:autoSpaceDE w:val="0"/>
              <w:autoSpaceDN w:val="0"/>
              <w:adjustRightInd w:val="0"/>
              <w:spacing w:after="0"/>
              <w:jc w:val="center"/>
              <w:textAlignment w:val="baseline"/>
              <w:rPr>
                <w:ins w:id="718" w:author="Iana Siomina" w:date="2025-11-07T17:12:00Z" w16du:dateUtc="2025-11-07T16:12:00Z"/>
                <w:rFonts w:ascii="Arial" w:hAnsi="Arial"/>
                <w:sz w:val="18"/>
              </w:rPr>
            </w:pPr>
            <w:ins w:id="719" w:author="Iana Siomina" w:date="2025-11-07T17:12:00Z" w16du:dateUtc="2025-11-07T16:12:00Z">
              <w:r w:rsidRPr="007B1895">
                <w:rPr>
                  <w:rFonts w:ascii="Arial" w:hAnsi="Arial"/>
                  <w:sz w:val="18"/>
                </w:rPr>
                <w:t>dB</w:t>
              </w:r>
            </w:ins>
          </w:p>
        </w:tc>
        <w:tc>
          <w:tcPr>
            <w:tcW w:w="774" w:type="pct"/>
          </w:tcPr>
          <w:p w14:paraId="620787E9" w14:textId="77777777" w:rsidR="0080047E" w:rsidRPr="007B1895" w:rsidRDefault="0080047E" w:rsidP="00B04EBE">
            <w:pPr>
              <w:overflowPunct w:val="0"/>
              <w:autoSpaceDE w:val="0"/>
              <w:autoSpaceDN w:val="0"/>
              <w:adjustRightInd w:val="0"/>
              <w:spacing w:after="0"/>
              <w:jc w:val="center"/>
              <w:textAlignment w:val="baseline"/>
              <w:rPr>
                <w:ins w:id="720" w:author="Iana Siomina" w:date="2025-11-07T17:12:00Z" w16du:dateUtc="2025-11-07T16:12:00Z"/>
                <w:rFonts w:ascii="Arial" w:hAnsi="Arial"/>
                <w:sz w:val="18"/>
              </w:rPr>
            </w:pPr>
            <w:ins w:id="721" w:author="Iana Siomina" w:date="2025-11-07T17:12:00Z" w16du:dateUtc="2025-11-07T16:12:00Z">
              <w:r w:rsidRPr="007B1895">
                <w:rPr>
                  <w:rFonts w:ascii="Arial" w:hAnsi="Arial"/>
                  <w:sz w:val="18"/>
                </w:rPr>
                <w:t>Config 1,2,3</w:t>
              </w:r>
            </w:ins>
          </w:p>
        </w:tc>
        <w:tc>
          <w:tcPr>
            <w:tcW w:w="549" w:type="pct"/>
          </w:tcPr>
          <w:p w14:paraId="55F5DBB2" w14:textId="77777777" w:rsidR="0080047E" w:rsidRPr="007B1895" w:rsidDel="004B51DC" w:rsidRDefault="0080047E" w:rsidP="00B04EBE">
            <w:pPr>
              <w:overflowPunct w:val="0"/>
              <w:autoSpaceDE w:val="0"/>
              <w:autoSpaceDN w:val="0"/>
              <w:adjustRightInd w:val="0"/>
              <w:spacing w:after="0"/>
              <w:jc w:val="center"/>
              <w:textAlignment w:val="baseline"/>
              <w:rPr>
                <w:ins w:id="722" w:author="Iana Siomina" w:date="2025-11-07T17:12:00Z" w16du:dateUtc="2025-11-07T16:12:00Z"/>
                <w:rFonts w:ascii="Arial" w:hAnsi="Arial"/>
                <w:sz w:val="18"/>
              </w:rPr>
            </w:pPr>
            <w:ins w:id="723" w:author="Iana Siomina" w:date="2025-11-07T17:12:00Z" w16du:dateUtc="2025-11-07T16:12:00Z">
              <w:r w:rsidRPr="007B1895">
                <w:rPr>
                  <w:rFonts w:ascii="Arial" w:hAnsi="Arial"/>
                  <w:sz w:val="18"/>
                </w:rPr>
                <w:t>4</w:t>
              </w:r>
            </w:ins>
          </w:p>
        </w:tc>
        <w:tc>
          <w:tcPr>
            <w:tcW w:w="544" w:type="pct"/>
          </w:tcPr>
          <w:p w14:paraId="53FA24A3" w14:textId="77777777" w:rsidR="0080047E" w:rsidRPr="007B1895" w:rsidDel="004B51DC" w:rsidRDefault="0080047E" w:rsidP="00B04EBE">
            <w:pPr>
              <w:overflowPunct w:val="0"/>
              <w:autoSpaceDE w:val="0"/>
              <w:autoSpaceDN w:val="0"/>
              <w:adjustRightInd w:val="0"/>
              <w:spacing w:after="0"/>
              <w:jc w:val="center"/>
              <w:textAlignment w:val="baseline"/>
              <w:rPr>
                <w:ins w:id="724" w:author="Iana Siomina" w:date="2025-11-07T17:12:00Z" w16du:dateUtc="2025-11-07T16:12:00Z"/>
                <w:rFonts w:ascii="Arial" w:hAnsi="Arial"/>
                <w:sz w:val="18"/>
              </w:rPr>
            </w:pPr>
            <w:ins w:id="725" w:author="Iana Siomina" w:date="2025-11-07T17:12:00Z" w16du:dateUtc="2025-11-07T16:12:00Z">
              <w:r w:rsidRPr="007B1895">
                <w:rPr>
                  <w:rFonts w:ascii="Arial" w:hAnsi="Arial"/>
                  <w:sz w:val="18"/>
                </w:rPr>
                <w:t>4</w:t>
              </w:r>
            </w:ins>
          </w:p>
        </w:tc>
        <w:tc>
          <w:tcPr>
            <w:tcW w:w="554" w:type="pct"/>
          </w:tcPr>
          <w:p w14:paraId="3E5C6D69" w14:textId="77777777" w:rsidR="0080047E" w:rsidRPr="007B1895" w:rsidDel="00B36E6D" w:rsidRDefault="0080047E" w:rsidP="00B04EBE">
            <w:pPr>
              <w:overflowPunct w:val="0"/>
              <w:autoSpaceDE w:val="0"/>
              <w:autoSpaceDN w:val="0"/>
              <w:adjustRightInd w:val="0"/>
              <w:spacing w:after="0"/>
              <w:jc w:val="center"/>
              <w:textAlignment w:val="baseline"/>
              <w:rPr>
                <w:ins w:id="726" w:author="Iana Siomina" w:date="2025-11-07T17:12:00Z" w16du:dateUtc="2025-11-07T16:12:00Z"/>
                <w:rFonts w:ascii="Arial" w:hAnsi="Arial"/>
                <w:sz w:val="18"/>
              </w:rPr>
            </w:pPr>
            <w:ins w:id="727" w:author="Iana Siomina" w:date="2025-11-07T17:12:00Z" w16du:dateUtc="2025-11-07T16:12:00Z">
              <w:r w:rsidRPr="007B1895">
                <w:rPr>
                  <w:rFonts w:ascii="Arial" w:hAnsi="Arial"/>
                  <w:sz w:val="18"/>
                </w:rPr>
                <w:t>-Infinity</w:t>
              </w:r>
            </w:ins>
          </w:p>
        </w:tc>
        <w:tc>
          <w:tcPr>
            <w:tcW w:w="680" w:type="pct"/>
          </w:tcPr>
          <w:p w14:paraId="7ADE3A12" w14:textId="77777777" w:rsidR="0080047E" w:rsidRPr="007B1895" w:rsidDel="004B51DC" w:rsidRDefault="0080047E" w:rsidP="00B04EBE">
            <w:pPr>
              <w:overflowPunct w:val="0"/>
              <w:autoSpaceDE w:val="0"/>
              <w:autoSpaceDN w:val="0"/>
              <w:adjustRightInd w:val="0"/>
              <w:spacing w:after="0"/>
              <w:jc w:val="center"/>
              <w:textAlignment w:val="baseline"/>
              <w:rPr>
                <w:ins w:id="728" w:author="Iana Siomina" w:date="2025-11-07T17:12:00Z" w16du:dateUtc="2025-11-07T16:12:00Z"/>
                <w:rFonts w:ascii="Arial" w:hAnsi="Arial"/>
                <w:sz w:val="18"/>
              </w:rPr>
            </w:pPr>
            <w:ins w:id="729" w:author="Iana Siomina" w:date="2025-11-07T17:12:00Z" w16du:dateUtc="2025-11-07T16:12:00Z">
              <w:r w:rsidRPr="007B1895">
                <w:rPr>
                  <w:rFonts w:ascii="Arial" w:hAnsi="Arial"/>
                  <w:sz w:val="18"/>
                </w:rPr>
                <w:t>7</w:t>
              </w:r>
            </w:ins>
          </w:p>
        </w:tc>
      </w:tr>
      <w:tr w:rsidR="0080047E" w:rsidRPr="007B1895" w14:paraId="478675EE" w14:textId="77777777" w:rsidTr="00B04EBE">
        <w:trPr>
          <w:cantSplit/>
          <w:jc w:val="center"/>
          <w:ins w:id="730" w:author="Iana Siomina" w:date="2025-11-07T17:12:00Z" w16du:dateUtc="2025-11-07T16:12:00Z"/>
        </w:trPr>
        <w:tc>
          <w:tcPr>
            <w:tcW w:w="1424" w:type="pct"/>
            <w:gridSpan w:val="2"/>
            <w:tcBorders>
              <w:bottom w:val="nil"/>
            </w:tcBorders>
          </w:tcPr>
          <w:p w14:paraId="11B0B4B4" w14:textId="77777777" w:rsidR="0080047E" w:rsidRPr="007B1895" w:rsidRDefault="0080047E" w:rsidP="00B04EBE">
            <w:pPr>
              <w:overflowPunct w:val="0"/>
              <w:autoSpaceDE w:val="0"/>
              <w:autoSpaceDN w:val="0"/>
              <w:adjustRightInd w:val="0"/>
              <w:spacing w:after="0"/>
              <w:textAlignment w:val="baseline"/>
              <w:rPr>
                <w:ins w:id="731" w:author="Iana Siomina" w:date="2025-11-07T17:12:00Z" w16du:dateUtc="2025-11-07T16:12:00Z"/>
                <w:rFonts w:ascii="Arial" w:hAnsi="Arial" w:cs="Arial"/>
                <w:sz w:val="18"/>
                <w:szCs w:val="18"/>
              </w:rPr>
            </w:pPr>
            <w:ins w:id="732" w:author="Iana Siomina" w:date="2025-11-07T17:12:00Z" w16du:dateUtc="2025-11-07T16:12:00Z">
              <w:r w:rsidRPr="007B1895">
                <w:rPr>
                  <w:rFonts w:ascii="Arial" w:hAnsi="Arial" w:cs="Arial"/>
                  <w:sz w:val="18"/>
                  <w:szCs w:val="18"/>
                </w:rPr>
                <w:t>Io</w:t>
              </w:r>
              <w:r w:rsidRPr="007B1895">
                <w:rPr>
                  <w:rFonts w:ascii="Arial" w:hAnsi="Arial" w:cs="Arial"/>
                  <w:sz w:val="18"/>
                  <w:szCs w:val="18"/>
                  <w:vertAlign w:val="superscript"/>
                </w:rPr>
                <w:t>Note3</w:t>
              </w:r>
            </w:ins>
          </w:p>
        </w:tc>
        <w:tc>
          <w:tcPr>
            <w:tcW w:w="475" w:type="pct"/>
          </w:tcPr>
          <w:p w14:paraId="43112446" w14:textId="77777777" w:rsidR="0080047E" w:rsidRPr="007B1895" w:rsidRDefault="0080047E" w:rsidP="00B04EBE">
            <w:pPr>
              <w:overflowPunct w:val="0"/>
              <w:autoSpaceDE w:val="0"/>
              <w:autoSpaceDN w:val="0"/>
              <w:adjustRightInd w:val="0"/>
              <w:spacing w:after="0"/>
              <w:jc w:val="center"/>
              <w:textAlignment w:val="baseline"/>
              <w:rPr>
                <w:ins w:id="733" w:author="Iana Siomina" w:date="2025-11-07T17:12:00Z" w16du:dateUtc="2025-11-07T16:12:00Z"/>
                <w:rFonts w:ascii="Arial" w:hAnsi="Arial" w:cs="Arial"/>
                <w:sz w:val="18"/>
                <w:szCs w:val="18"/>
              </w:rPr>
            </w:pPr>
            <w:ins w:id="734" w:author="Iana Siomina" w:date="2025-11-07T17:12:00Z" w16du:dateUtc="2025-11-07T16:12:00Z">
              <w:r w:rsidRPr="007B1895">
                <w:rPr>
                  <w:rFonts w:ascii="Arial" w:hAnsi="Arial" w:cs="Arial"/>
                  <w:sz w:val="18"/>
                  <w:szCs w:val="18"/>
                </w:rPr>
                <w:t>dBm/9.36 MHz</w:t>
              </w:r>
            </w:ins>
          </w:p>
        </w:tc>
        <w:tc>
          <w:tcPr>
            <w:tcW w:w="774" w:type="pct"/>
          </w:tcPr>
          <w:p w14:paraId="03A964D4" w14:textId="77777777" w:rsidR="0080047E" w:rsidRPr="007B1895" w:rsidRDefault="0080047E" w:rsidP="00B04EBE">
            <w:pPr>
              <w:overflowPunct w:val="0"/>
              <w:autoSpaceDE w:val="0"/>
              <w:autoSpaceDN w:val="0"/>
              <w:adjustRightInd w:val="0"/>
              <w:spacing w:after="0"/>
              <w:jc w:val="center"/>
              <w:textAlignment w:val="baseline"/>
              <w:rPr>
                <w:ins w:id="735" w:author="Iana Siomina" w:date="2025-11-07T17:12:00Z" w16du:dateUtc="2025-11-07T16:12:00Z"/>
                <w:rFonts w:ascii="Arial" w:hAnsi="Arial" w:cs="Arial"/>
                <w:sz w:val="18"/>
                <w:szCs w:val="18"/>
              </w:rPr>
            </w:pPr>
            <w:ins w:id="736" w:author="Iana Siomina" w:date="2025-11-07T17:12:00Z" w16du:dateUtc="2025-11-07T16:12:00Z">
              <w:r w:rsidRPr="007B1895">
                <w:rPr>
                  <w:rFonts w:ascii="Arial" w:hAnsi="Arial" w:cs="Arial"/>
                  <w:sz w:val="18"/>
                  <w:szCs w:val="18"/>
                </w:rPr>
                <w:t>Config 1,2</w:t>
              </w:r>
            </w:ins>
          </w:p>
        </w:tc>
        <w:tc>
          <w:tcPr>
            <w:tcW w:w="549" w:type="pct"/>
          </w:tcPr>
          <w:p w14:paraId="148DD2DD" w14:textId="77777777" w:rsidR="0080047E" w:rsidRPr="007B1895" w:rsidRDefault="0080047E" w:rsidP="00B04EBE">
            <w:pPr>
              <w:overflowPunct w:val="0"/>
              <w:autoSpaceDE w:val="0"/>
              <w:autoSpaceDN w:val="0"/>
              <w:adjustRightInd w:val="0"/>
              <w:spacing w:after="0"/>
              <w:jc w:val="center"/>
              <w:textAlignment w:val="baseline"/>
              <w:rPr>
                <w:ins w:id="737" w:author="Iana Siomina" w:date="2025-11-07T17:12:00Z" w16du:dateUtc="2025-11-07T16:12:00Z"/>
                <w:rFonts w:ascii="Arial" w:hAnsi="Arial" w:cs="Arial"/>
                <w:sz w:val="18"/>
                <w:szCs w:val="18"/>
              </w:rPr>
            </w:pPr>
            <w:ins w:id="738" w:author="Iana Siomina" w:date="2025-11-07T17:12:00Z" w16du:dateUtc="2025-11-07T16:12:00Z">
              <w:r w:rsidRPr="007B1895">
                <w:rPr>
                  <w:rFonts w:ascii="Arial" w:hAnsi="Arial" w:cs="Arial"/>
                  <w:sz w:val="18"/>
                  <w:szCs w:val="18"/>
                </w:rPr>
                <w:t>-64.59</w:t>
              </w:r>
            </w:ins>
          </w:p>
        </w:tc>
        <w:tc>
          <w:tcPr>
            <w:tcW w:w="544" w:type="pct"/>
          </w:tcPr>
          <w:p w14:paraId="1FDF2474" w14:textId="77777777" w:rsidR="0080047E" w:rsidRPr="007B1895" w:rsidRDefault="0080047E" w:rsidP="00B04EBE">
            <w:pPr>
              <w:overflowPunct w:val="0"/>
              <w:autoSpaceDE w:val="0"/>
              <w:autoSpaceDN w:val="0"/>
              <w:adjustRightInd w:val="0"/>
              <w:spacing w:after="0"/>
              <w:jc w:val="center"/>
              <w:textAlignment w:val="baseline"/>
              <w:rPr>
                <w:ins w:id="739" w:author="Iana Siomina" w:date="2025-11-07T17:12:00Z" w16du:dateUtc="2025-11-07T16:12:00Z"/>
                <w:rFonts w:ascii="Arial" w:hAnsi="Arial" w:cs="Arial"/>
                <w:sz w:val="18"/>
                <w:szCs w:val="18"/>
              </w:rPr>
            </w:pPr>
            <w:ins w:id="740" w:author="Iana Siomina" w:date="2025-11-07T17:12:00Z" w16du:dateUtc="2025-11-07T16:12:00Z">
              <w:r w:rsidRPr="007B1895">
                <w:rPr>
                  <w:rFonts w:ascii="Arial" w:hAnsi="Arial" w:cs="Arial"/>
                  <w:sz w:val="18"/>
                  <w:szCs w:val="18"/>
                </w:rPr>
                <w:t>-64.59</w:t>
              </w:r>
            </w:ins>
          </w:p>
        </w:tc>
        <w:tc>
          <w:tcPr>
            <w:tcW w:w="554" w:type="pct"/>
          </w:tcPr>
          <w:p w14:paraId="4E864A82" w14:textId="77777777" w:rsidR="0080047E" w:rsidRPr="007B1895" w:rsidRDefault="0080047E" w:rsidP="00B04EBE">
            <w:pPr>
              <w:overflowPunct w:val="0"/>
              <w:autoSpaceDE w:val="0"/>
              <w:autoSpaceDN w:val="0"/>
              <w:adjustRightInd w:val="0"/>
              <w:spacing w:after="0"/>
              <w:jc w:val="center"/>
              <w:textAlignment w:val="baseline"/>
              <w:rPr>
                <w:ins w:id="741" w:author="Iana Siomina" w:date="2025-11-07T17:12:00Z" w16du:dateUtc="2025-11-07T16:12:00Z"/>
                <w:rFonts w:ascii="Arial" w:hAnsi="Arial" w:cs="Arial"/>
                <w:sz w:val="18"/>
                <w:szCs w:val="18"/>
              </w:rPr>
            </w:pPr>
            <w:ins w:id="742" w:author="Iana Siomina" w:date="2025-11-07T17:12:00Z" w16du:dateUtc="2025-11-07T16:12:00Z">
              <w:r w:rsidRPr="007B1895">
                <w:rPr>
                  <w:rFonts w:ascii="Arial" w:hAnsi="Arial" w:cs="Arial"/>
                  <w:sz w:val="18"/>
                  <w:szCs w:val="18"/>
                </w:rPr>
                <w:t>-70.05</w:t>
              </w:r>
            </w:ins>
          </w:p>
        </w:tc>
        <w:tc>
          <w:tcPr>
            <w:tcW w:w="680" w:type="pct"/>
          </w:tcPr>
          <w:p w14:paraId="10E54B4D" w14:textId="77777777" w:rsidR="0080047E" w:rsidRPr="007B1895" w:rsidRDefault="0080047E" w:rsidP="00B04EBE">
            <w:pPr>
              <w:overflowPunct w:val="0"/>
              <w:autoSpaceDE w:val="0"/>
              <w:autoSpaceDN w:val="0"/>
              <w:adjustRightInd w:val="0"/>
              <w:spacing w:after="0"/>
              <w:jc w:val="center"/>
              <w:textAlignment w:val="baseline"/>
              <w:rPr>
                <w:ins w:id="743" w:author="Iana Siomina" w:date="2025-11-07T17:12:00Z" w16du:dateUtc="2025-11-07T16:12:00Z"/>
                <w:rFonts w:ascii="Arial" w:hAnsi="Arial" w:cs="Arial"/>
                <w:sz w:val="18"/>
                <w:szCs w:val="18"/>
              </w:rPr>
            </w:pPr>
            <w:ins w:id="744" w:author="Iana Siomina" w:date="2025-11-07T17:12:00Z" w16du:dateUtc="2025-11-07T16:12:00Z">
              <w:r w:rsidRPr="007B1895">
                <w:rPr>
                  <w:rFonts w:ascii="Arial" w:hAnsi="Arial" w:cs="Arial"/>
                  <w:sz w:val="18"/>
                  <w:szCs w:val="18"/>
                </w:rPr>
                <w:t>-62.26</w:t>
              </w:r>
            </w:ins>
          </w:p>
        </w:tc>
      </w:tr>
      <w:tr w:rsidR="0080047E" w:rsidRPr="007B1895" w14:paraId="3A4F623B" w14:textId="77777777" w:rsidTr="00B04EBE">
        <w:trPr>
          <w:cantSplit/>
          <w:jc w:val="center"/>
          <w:ins w:id="745" w:author="Iana Siomina" w:date="2025-11-07T17:12:00Z" w16du:dateUtc="2025-11-07T16:12:00Z"/>
        </w:trPr>
        <w:tc>
          <w:tcPr>
            <w:tcW w:w="1424" w:type="pct"/>
            <w:gridSpan w:val="2"/>
            <w:tcBorders>
              <w:top w:val="nil"/>
            </w:tcBorders>
          </w:tcPr>
          <w:p w14:paraId="0C6704B4" w14:textId="77777777" w:rsidR="0080047E" w:rsidRPr="007B1895" w:rsidRDefault="0080047E" w:rsidP="00B04EBE">
            <w:pPr>
              <w:overflowPunct w:val="0"/>
              <w:autoSpaceDE w:val="0"/>
              <w:autoSpaceDN w:val="0"/>
              <w:adjustRightInd w:val="0"/>
              <w:spacing w:after="0"/>
              <w:textAlignment w:val="baseline"/>
              <w:rPr>
                <w:ins w:id="746" w:author="Iana Siomina" w:date="2025-11-07T17:12:00Z" w16du:dateUtc="2025-11-07T16:12:00Z"/>
                <w:rFonts w:ascii="Arial" w:hAnsi="Arial" w:cs="Arial"/>
                <w:sz w:val="18"/>
                <w:szCs w:val="18"/>
              </w:rPr>
            </w:pPr>
          </w:p>
        </w:tc>
        <w:tc>
          <w:tcPr>
            <w:tcW w:w="475" w:type="pct"/>
          </w:tcPr>
          <w:p w14:paraId="672C2DAD" w14:textId="77777777" w:rsidR="0080047E" w:rsidRPr="007B1895" w:rsidRDefault="0080047E" w:rsidP="00B04EBE">
            <w:pPr>
              <w:overflowPunct w:val="0"/>
              <w:autoSpaceDE w:val="0"/>
              <w:autoSpaceDN w:val="0"/>
              <w:adjustRightInd w:val="0"/>
              <w:spacing w:after="0"/>
              <w:jc w:val="center"/>
              <w:textAlignment w:val="baseline"/>
              <w:rPr>
                <w:ins w:id="747" w:author="Iana Siomina" w:date="2025-11-07T17:12:00Z" w16du:dateUtc="2025-11-07T16:12:00Z"/>
                <w:rFonts w:ascii="Arial" w:hAnsi="Arial" w:cs="Arial"/>
                <w:sz w:val="18"/>
                <w:szCs w:val="18"/>
              </w:rPr>
            </w:pPr>
            <w:ins w:id="748" w:author="Iana Siomina" w:date="2025-11-07T17:12:00Z" w16du:dateUtc="2025-11-07T16:12:00Z">
              <w:r w:rsidRPr="007B1895">
                <w:rPr>
                  <w:rFonts w:ascii="Arial" w:hAnsi="Arial" w:cs="Arial"/>
                  <w:sz w:val="18"/>
                  <w:szCs w:val="18"/>
                </w:rPr>
                <w:t>dBm/38.16 MHz</w:t>
              </w:r>
            </w:ins>
          </w:p>
        </w:tc>
        <w:tc>
          <w:tcPr>
            <w:tcW w:w="774" w:type="pct"/>
          </w:tcPr>
          <w:p w14:paraId="24E14035" w14:textId="77777777" w:rsidR="0080047E" w:rsidRPr="007B1895" w:rsidRDefault="0080047E" w:rsidP="00B04EBE">
            <w:pPr>
              <w:overflowPunct w:val="0"/>
              <w:autoSpaceDE w:val="0"/>
              <w:autoSpaceDN w:val="0"/>
              <w:adjustRightInd w:val="0"/>
              <w:spacing w:after="0"/>
              <w:jc w:val="center"/>
              <w:textAlignment w:val="baseline"/>
              <w:rPr>
                <w:ins w:id="749" w:author="Iana Siomina" w:date="2025-11-07T17:12:00Z" w16du:dateUtc="2025-11-07T16:12:00Z"/>
                <w:rFonts w:ascii="Arial" w:hAnsi="Arial" w:cs="Arial"/>
                <w:sz w:val="18"/>
                <w:szCs w:val="18"/>
              </w:rPr>
            </w:pPr>
            <w:ins w:id="750" w:author="Iana Siomina" w:date="2025-11-07T17:12:00Z" w16du:dateUtc="2025-11-07T16:12:00Z">
              <w:r w:rsidRPr="007B1895">
                <w:rPr>
                  <w:rFonts w:ascii="Arial" w:hAnsi="Arial" w:cs="Arial"/>
                  <w:sz w:val="18"/>
                  <w:szCs w:val="18"/>
                </w:rPr>
                <w:t>Config 3</w:t>
              </w:r>
            </w:ins>
          </w:p>
        </w:tc>
        <w:tc>
          <w:tcPr>
            <w:tcW w:w="549" w:type="pct"/>
          </w:tcPr>
          <w:p w14:paraId="7068FC7B" w14:textId="77777777" w:rsidR="0080047E" w:rsidRPr="007B1895" w:rsidRDefault="0080047E" w:rsidP="00B04EBE">
            <w:pPr>
              <w:overflowPunct w:val="0"/>
              <w:autoSpaceDE w:val="0"/>
              <w:autoSpaceDN w:val="0"/>
              <w:adjustRightInd w:val="0"/>
              <w:spacing w:after="0"/>
              <w:jc w:val="center"/>
              <w:textAlignment w:val="baseline"/>
              <w:rPr>
                <w:ins w:id="751" w:author="Iana Siomina" w:date="2025-11-07T17:12:00Z" w16du:dateUtc="2025-11-07T16:12:00Z"/>
                <w:rFonts w:ascii="Arial" w:hAnsi="Arial" w:cs="Arial"/>
                <w:sz w:val="18"/>
                <w:szCs w:val="18"/>
              </w:rPr>
            </w:pPr>
            <w:ins w:id="752" w:author="Iana Siomina" w:date="2025-11-07T17:12:00Z" w16du:dateUtc="2025-11-07T16:12:00Z">
              <w:r w:rsidRPr="007B1895">
                <w:rPr>
                  <w:rFonts w:ascii="Arial" w:hAnsi="Arial" w:cs="Arial"/>
                  <w:sz w:val="18"/>
                  <w:szCs w:val="18"/>
                </w:rPr>
                <w:t>-58.49</w:t>
              </w:r>
            </w:ins>
          </w:p>
        </w:tc>
        <w:tc>
          <w:tcPr>
            <w:tcW w:w="544" w:type="pct"/>
          </w:tcPr>
          <w:p w14:paraId="06AAE29D" w14:textId="77777777" w:rsidR="0080047E" w:rsidRPr="007B1895" w:rsidRDefault="0080047E" w:rsidP="00B04EBE">
            <w:pPr>
              <w:overflowPunct w:val="0"/>
              <w:autoSpaceDE w:val="0"/>
              <w:autoSpaceDN w:val="0"/>
              <w:adjustRightInd w:val="0"/>
              <w:spacing w:after="0"/>
              <w:jc w:val="center"/>
              <w:textAlignment w:val="baseline"/>
              <w:rPr>
                <w:ins w:id="753" w:author="Iana Siomina" w:date="2025-11-07T17:12:00Z" w16du:dateUtc="2025-11-07T16:12:00Z"/>
                <w:rFonts w:ascii="Arial" w:hAnsi="Arial" w:cs="Arial"/>
                <w:sz w:val="18"/>
                <w:szCs w:val="18"/>
              </w:rPr>
            </w:pPr>
            <w:ins w:id="754" w:author="Iana Siomina" w:date="2025-11-07T17:12:00Z" w16du:dateUtc="2025-11-07T16:12:00Z">
              <w:r w:rsidRPr="007B1895">
                <w:rPr>
                  <w:rFonts w:ascii="Arial" w:hAnsi="Arial" w:cs="Arial"/>
                  <w:sz w:val="18"/>
                  <w:szCs w:val="18"/>
                </w:rPr>
                <w:t>-58.49</w:t>
              </w:r>
            </w:ins>
          </w:p>
        </w:tc>
        <w:tc>
          <w:tcPr>
            <w:tcW w:w="554" w:type="pct"/>
          </w:tcPr>
          <w:p w14:paraId="64C4521C" w14:textId="77777777" w:rsidR="0080047E" w:rsidRPr="007B1895" w:rsidRDefault="0080047E" w:rsidP="00B04EBE">
            <w:pPr>
              <w:overflowPunct w:val="0"/>
              <w:autoSpaceDE w:val="0"/>
              <w:autoSpaceDN w:val="0"/>
              <w:adjustRightInd w:val="0"/>
              <w:spacing w:after="0"/>
              <w:jc w:val="center"/>
              <w:textAlignment w:val="baseline"/>
              <w:rPr>
                <w:ins w:id="755" w:author="Iana Siomina" w:date="2025-11-07T17:12:00Z" w16du:dateUtc="2025-11-07T16:12:00Z"/>
                <w:rFonts w:ascii="Arial" w:hAnsi="Arial" w:cs="Arial"/>
                <w:sz w:val="18"/>
                <w:szCs w:val="18"/>
              </w:rPr>
            </w:pPr>
            <w:ins w:id="756" w:author="Iana Siomina" w:date="2025-11-07T17:12:00Z" w16du:dateUtc="2025-11-07T16:12:00Z">
              <w:r w:rsidRPr="007B1895">
                <w:rPr>
                  <w:rFonts w:ascii="Arial" w:hAnsi="Arial" w:cs="Arial"/>
                  <w:sz w:val="18"/>
                  <w:szCs w:val="18"/>
                </w:rPr>
                <w:t>-63.94</w:t>
              </w:r>
            </w:ins>
          </w:p>
        </w:tc>
        <w:tc>
          <w:tcPr>
            <w:tcW w:w="680" w:type="pct"/>
          </w:tcPr>
          <w:p w14:paraId="5A8EFB66" w14:textId="77777777" w:rsidR="0080047E" w:rsidRPr="007B1895" w:rsidRDefault="0080047E" w:rsidP="00B04EBE">
            <w:pPr>
              <w:overflowPunct w:val="0"/>
              <w:autoSpaceDE w:val="0"/>
              <w:autoSpaceDN w:val="0"/>
              <w:adjustRightInd w:val="0"/>
              <w:spacing w:after="0"/>
              <w:jc w:val="center"/>
              <w:textAlignment w:val="baseline"/>
              <w:rPr>
                <w:ins w:id="757" w:author="Iana Siomina" w:date="2025-11-07T17:12:00Z" w16du:dateUtc="2025-11-07T16:12:00Z"/>
                <w:rFonts w:ascii="Arial" w:hAnsi="Arial" w:cs="Arial"/>
                <w:sz w:val="18"/>
                <w:szCs w:val="18"/>
              </w:rPr>
            </w:pPr>
            <w:ins w:id="758" w:author="Iana Siomina" w:date="2025-11-07T17:12:00Z" w16du:dateUtc="2025-11-07T16:12:00Z">
              <w:r w:rsidRPr="007B1895">
                <w:rPr>
                  <w:rFonts w:ascii="Arial" w:hAnsi="Arial" w:cs="Arial"/>
                  <w:sz w:val="18"/>
                  <w:szCs w:val="18"/>
                </w:rPr>
                <w:t>-56.15</w:t>
              </w:r>
            </w:ins>
          </w:p>
        </w:tc>
      </w:tr>
      <w:tr w:rsidR="0080047E" w:rsidRPr="007B1895" w14:paraId="27C3993A" w14:textId="77777777" w:rsidTr="00B04EBE">
        <w:trPr>
          <w:cantSplit/>
          <w:jc w:val="center"/>
          <w:ins w:id="759" w:author="Iana Siomina" w:date="2025-11-07T17:12:00Z" w16du:dateUtc="2025-11-07T16:12:00Z"/>
        </w:trPr>
        <w:tc>
          <w:tcPr>
            <w:tcW w:w="1424" w:type="pct"/>
            <w:gridSpan w:val="2"/>
          </w:tcPr>
          <w:p w14:paraId="127833AC" w14:textId="77777777" w:rsidR="0080047E" w:rsidRPr="007B1895" w:rsidRDefault="0080047E" w:rsidP="00B04EBE">
            <w:pPr>
              <w:overflowPunct w:val="0"/>
              <w:autoSpaceDE w:val="0"/>
              <w:autoSpaceDN w:val="0"/>
              <w:adjustRightInd w:val="0"/>
              <w:spacing w:after="0"/>
              <w:textAlignment w:val="baseline"/>
              <w:rPr>
                <w:ins w:id="760" w:author="Iana Siomina" w:date="2025-11-07T17:12:00Z" w16du:dateUtc="2025-11-07T16:12:00Z"/>
                <w:rFonts w:ascii="Arial" w:hAnsi="Arial"/>
                <w:sz w:val="18"/>
              </w:rPr>
            </w:pPr>
            <w:ins w:id="761" w:author="Iana Siomina" w:date="2025-11-07T17:12:00Z" w16du:dateUtc="2025-11-07T16:12:00Z">
              <w:r w:rsidRPr="007B1895">
                <w:rPr>
                  <w:rFonts w:ascii="Arial" w:hAnsi="Arial"/>
                  <w:sz w:val="18"/>
                </w:rPr>
                <w:t>Propagation Condition</w:t>
              </w:r>
            </w:ins>
          </w:p>
        </w:tc>
        <w:tc>
          <w:tcPr>
            <w:tcW w:w="475" w:type="pct"/>
          </w:tcPr>
          <w:p w14:paraId="286316D7" w14:textId="77777777" w:rsidR="0080047E" w:rsidRPr="007B1895" w:rsidRDefault="0080047E" w:rsidP="00B04EBE">
            <w:pPr>
              <w:overflowPunct w:val="0"/>
              <w:autoSpaceDE w:val="0"/>
              <w:autoSpaceDN w:val="0"/>
              <w:adjustRightInd w:val="0"/>
              <w:spacing w:after="0"/>
              <w:jc w:val="center"/>
              <w:textAlignment w:val="baseline"/>
              <w:rPr>
                <w:ins w:id="762" w:author="Iana Siomina" w:date="2025-11-07T17:12:00Z" w16du:dateUtc="2025-11-07T16:12:00Z"/>
                <w:rFonts w:ascii="Arial" w:hAnsi="Arial"/>
                <w:sz w:val="18"/>
              </w:rPr>
            </w:pPr>
          </w:p>
        </w:tc>
        <w:tc>
          <w:tcPr>
            <w:tcW w:w="774" w:type="pct"/>
          </w:tcPr>
          <w:p w14:paraId="7C700946" w14:textId="77777777" w:rsidR="0080047E" w:rsidRPr="007B1895" w:rsidRDefault="0080047E" w:rsidP="00B04EBE">
            <w:pPr>
              <w:overflowPunct w:val="0"/>
              <w:autoSpaceDE w:val="0"/>
              <w:autoSpaceDN w:val="0"/>
              <w:adjustRightInd w:val="0"/>
              <w:spacing w:after="0"/>
              <w:jc w:val="center"/>
              <w:textAlignment w:val="baseline"/>
              <w:rPr>
                <w:ins w:id="763" w:author="Iana Siomina" w:date="2025-11-07T17:12:00Z" w16du:dateUtc="2025-11-07T16:12:00Z"/>
                <w:rFonts w:ascii="Arial" w:hAnsi="Arial" w:cs="v4.2.0"/>
                <w:sz w:val="18"/>
              </w:rPr>
            </w:pPr>
            <w:ins w:id="764" w:author="Iana Siomina" w:date="2025-11-07T17:12:00Z" w16du:dateUtc="2025-11-07T16:12:00Z">
              <w:r w:rsidRPr="007B1895">
                <w:rPr>
                  <w:rFonts w:ascii="Arial" w:hAnsi="Arial"/>
                  <w:sz w:val="18"/>
                </w:rPr>
                <w:t>Config 1,2,3</w:t>
              </w:r>
            </w:ins>
          </w:p>
        </w:tc>
        <w:tc>
          <w:tcPr>
            <w:tcW w:w="1094" w:type="pct"/>
            <w:gridSpan w:val="2"/>
          </w:tcPr>
          <w:p w14:paraId="7120B418" w14:textId="77777777" w:rsidR="0080047E" w:rsidRPr="007B1895" w:rsidRDefault="0080047E" w:rsidP="00B04EBE">
            <w:pPr>
              <w:overflowPunct w:val="0"/>
              <w:autoSpaceDE w:val="0"/>
              <w:autoSpaceDN w:val="0"/>
              <w:adjustRightInd w:val="0"/>
              <w:spacing w:after="0"/>
              <w:jc w:val="center"/>
              <w:textAlignment w:val="baseline"/>
              <w:rPr>
                <w:ins w:id="765" w:author="Iana Siomina" w:date="2025-11-07T17:12:00Z" w16du:dateUtc="2025-11-07T16:12:00Z"/>
                <w:rFonts w:ascii="Arial" w:hAnsi="Arial"/>
                <w:sz w:val="18"/>
              </w:rPr>
            </w:pPr>
            <w:ins w:id="766" w:author="Iana Siomina" w:date="2025-11-07T17:12:00Z" w16du:dateUtc="2025-11-07T16:12:00Z">
              <w:r w:rsidRPr="007B1895">
                <w:rPr>
                  <w:rFonts w:ascii="Arial" w:hAnsi="Arial" w:cs="v4.2.0"/>
                  <w:sz w:val="18"/>
                </w:rPr>
                <w:t>AWGN</w:t>
              </w:r>
            </w:ins>
          </w:p>
        </w:tc>
        <w:tc>
          <w:tcPr>
            <w:tcW w:w="1234" w:type="pct"/>
            <w:gridSpan w:val="2"/>
          </w:tcPr>
          <w:p w14:paraId="0EA9EBB1" w14:textId="77777777" w:rsidR="0080047E" w:rsidRPr="007B1895" w:rsidRDefault="0080047E" w:rsidP="00B04EBE">
            <w:pPr>
              <w:overflowPunct w:val="0"/>
              <w:autoSpaceDE w:val="0"/>
              <w:autoSpaceDN w:val="0"/>
              <w:adjustRightInd w:val="0"/>
              <w:spacing w:after="0"/>
              <w:jc w:val="center"/>
              <w:textAlignment w:val="baseline"/>
              <w:rPr>
                <w:ins w:id="767" w:author="Iana Siomina" w:date="2025-11-07T17:12:00Z" w16du:dateUtc="2025-11-07T16:12:00Z"/>
                <w:rFonts w:ascii="Arial" w:hAnsi="Arial"/>
                <w:sz w:val="18"/>
              </w:rPr>
            </w:pPr>
            <w:ins w:id="768" w:author="Iana Siomina" w:date="2025-11-07T17:12:00Z" w16du:dateUtc="2025-11-07T16:12:00Z">
              <w:r w:rsidRPr="007B1895">
                <w:rPr>
                  <w:rFonts w:ascii="Arial" w:hAnsi="Arial"/>
                  <w:sz w:val="18"/>
                </w:rPr>
                <w:t>AWGN</w:t>
              </w:r>
            </w:ins>
          </w:p>
        </w:tc>
      </w:tr>
      <w:tr w:rsidR="0080047E" w:rsidRPr="007B1895" w14:paraId="624FDA6A" w14:textId="77777777" w:rsidTr="00B04EBE">
        <w:trPr>
          <w:cantSplit/>
          <w:jc w:val="center"/>
          <w:ins w:id="769" w:author="Iana Siomina" w:date="2025-11-07T17:12:00Z" w16du:dateUtc="2025-11-07T16:12:00Z"/>
        </w:trPr>
        <w:tc>
          <w:tcPr>
            <w:tcW w:w="5000" w:type="pct"/>
            <w:gridSpan w:val="8"/>
          </w:tcPr>
          <w:p w14:paraId="15DA1B31" w14:textId="77777777" w:rsidR="0080047E" w:rsidRPr="007B1895" w:rsidRDefault="0080047E" w:rsidP="00B04EBE">
            <w:pPr>
              <w:overflowPunct w:val="0"/>
              <w:autoSpaceDE w:val="0"/>
              <w:autoSpaceDN w:val="0"/>
              <w:adjustRightInd w:val="0"/>
              <w:spacing w:after="0"/>
              <w:ind w:left="851" w:hanging="851"/>
              <w:textAlignment w:val="baseline"/>
              <w:rPr>
                <w:ins w:id="770" w:author="Iana Siomina" w:date="2025-11-07T17:12:00Z" w16du:dateUtc="2025-11-07T16:12:00Z"/>
                <w:rFonts w:ascii="Arial" w:hAnsi="Arial"/>
                <w:sz w:val="18"/>
              </w:rPr>
            </w:pPr>
            <w:ins w:id="771" w:author="Iana Siomina" w:date="2025-11-07T17:12:00Z" w16du:dateUtc="2025-11-07T16:12:00Z">
              <w:r w:rsidRPr="007B1895">
                <w:rPr>
                  <w:rFonts w:ascii="Arial" w:hAnsi="Arial"/>
                  <w:sz w:val="18"/>
                </w:rPr>
                <w:t>NOTE 1:</w:t>
              </w:r>
              <w:r w:rsidRPr="007B1895">
                <w:rPr>
                  <w:rFonts w:ascii="Arial" w:hAnsi="Arial"/>
                  <w:sz w:val="18"/>
                </w:rPr>
                <w:tab/>
                <w:t xml:space="preserve">OCNG shall be used such that both cells are fully </w:t>
              </w:r>
              <w:proofErr w:type="gramStart"/>
              <w:r w:rsidRPr="007B1895">
                <w:rPr>
                  <w:rFonts w:ascii="Arial" w:hAnsi="Arial"/>
                  <w:sz w:val="18"/>
                </w:rPr>
                <w:t>allocated</w:t>
              </w:r>
              <w:proofErr w:type="gramEnd"/>
              <w:r w:rsidRPr="007B1895">
                <w:rPr>
                  <w:rFonts w:ascii="Arial" w:hAnsi="Arial"/>
                  <w:sz w:val="18"/>
                </w:rPr>
                <w:t xml:space="preserve"> and a constant total transmitted power spectral density is achieved for all OFDM symbols.</w:t>
              </w:r>
            </w:ins>
          </w:p>
          <w:p w14:paraId="6B51E776" w14:textId="77777777" w:rsidR="0080047E" w:rsidRPr="007B1895" w:rsidRDefault="0080047E" w:rsidP="00B04EBE">
            <w:pPr>
              <w:overflowPunct w:val="0"/>
              <w:autoSpaceDE w:val="0"/>
              <w:autoSpaceDN w:val="0"/>
              <w:adjustRightInd w:val="0"/>
              <w:spacing w:after="0"/>
              <w:ind w:left="851" w:hanging="851"/>
              <w:textAlignment w:val="baseline"/>
              <w:rPr>
                <w:ins w:id="772" w:author="Iana Siomina" w:date="2025-11-07T17:12:00Z" w16du:dateUtc="2025-11-07T16:12:00Z"/>
                <w:rFonts w:ascii="Arial" w:hAnsi="Arial"/>
                <w:sz w:val="18"/>
              </w:rPr>
            </w:pPr>
            <w:ins w:id="773" w:author="Iana Siomina" w:date="2025-11-07T17:12:00Z" w16du:dateUtc="2025-11-07T16:12:00Z">
              <w:r w:rsidRPr="007B1895">
                <w:rPr>
                  <w:rFonts w:ascii="Arial" w:hAnsi="Arial"/>
                  <w:sz w:val="18"/>
                </w:rPr>
                <w:t>NOTE 2:</w:t>
              </w:r>
              <w:r w:rsidRPr="007B1895">
                <w:rPr>
                  <w:rFonts w:ascii="Arial" w:hAnsi="Arial"/>
                  <w:sz w:val="18"/>
                </w:rPr>
                <w:tab/>
                <w:t xml:space="preserve">Interference from other cells and noise sources not specified in the test is assumed to be constant over subcarriers and time and shall be modelled as AWGN of appropriate power for </w:t>
              </w:r>
              <w:r w:rsidRPr="007B1895">
                <w:rPr>
                  <w:rFonts w:ascii="Arial" w:eastAsia="Calibri" w:hAnsi="Arial" w:cs="v4.2.0"/>
                  <w:position w:val="-12"/>
                  <w:sz w:val="18"/>
                  <w:szCs w:val="22"/>
                </w:rPr>
                <w:object w:dxaOrig="405" w:dyaOrig="345" w14:anchorId="6C4B6C32">
                  <v:shape id="_x0000_i1149" type="#_x0000_t75" style="width:20.5pt;height:15.5pt" o:ole="" fillcolor="window">
                    <v:imagedata r:id="rId13" o:title=""/>
                  </v:shape>
                  <o:OLEObject Type="Embed" ProgID="Equation.3" ShapeID="_x0000_i1149" DrawAspect="Content" ObjectID="_1824042515" r:id="rId20"/>
                </w:object>
              </w:r>
              <w:r w:rsidRPr="007B1895">
                <w:rPr>
                  <w:rFonts w:ascii="Arial" w:hAnsi="Arial"/>
                  <w:sz w:val="18"/>
                </w:rPr>
                <w:t xml:space="preserve"> to be fulfilled.</w:t>
              </w:r>
            </w:ins>
          </w:p>
          <w:p w14:paraId="402990B4" w14:textId="77777777" w:rsidR="0080047E" w:rsidRPr="007B1895" w:rsidRDefault="0080047E" w:rsidP="00B04EBE">
            <w:pPr>
              <w:overflowPunct w:val="0"/>
              <w:autoSpaceDE w:val="0"/>
              <w:autoSpaceDN w:val="0"/>
              <w:adjustRightInd w:val="0"/>
              <w:spacing w:after="0"/>
              <w:ind w:left="851" w:hanging="851"/>
              <w:textAlignment w:val="baseline"/>
              <w:rPr>
                <w:ins w:id="774" w:author="Iana Siomina" w:date="2025-11-07T17:12:00Z" w16du:dateUtc="2025-11-07T16:12:00Z"/>
                <w:rFonts w:ascii="Arial" w:hAnsi="Arial"/>
                <w:sz w:val="18"/>
              </w:rPr>
            </w:pPr>
            <w:ins w:id="775" w:author="Iana Siomina" w:date="2025-11-07T17:12:00Z" w16du:dateUtc="2025-11-07T16:12:00Z">
              <w:r w:rsidRPr="007B1895">
                <w:rPr>
                  <w:rFonts w:ascii="Arial" w:hAnsi="Arial"/>
                  <w:sz w:val="18"/>
                </w:rPr>
                <w:t>NOTE 3:</w:t>
              </w:r>
              <w:r w:rsidRPr="007B1895">
                <w:rPr>
                  <w:rFonts w:ascii="Arial" w:hAnsi="Arial"/>
                  <w:sz w:val="18"/>
                </w:rPr>
                <w:tab/>
                <w:t>SS-RSRP and Io levels have been derived from other parameters for information purposes. They are not settable parameters themselves.</w:t>
              </w:r>
            </w:ins>
          </w:p>
          <w:p w14:paraId="15A12688" w14:textId="77777777" w:rsidR="0080047E" w:rsidRPr="007B1895" w:rsidRDefault="0080047E" w:rsidP="00B04EBE">
            <w:pPr>
              <w:overflowPunct w:val="0"/>
              <w:autoSpaceDE w:val="0"/>
              <w:autoSpaceDN w:val="0"/>
              <w:adjustRightInd w:val="0"/>
              <w:spacing w:after="0"/>
              <w:ind w:left="851" w:hanging="851"/>
              <w:textAlignment w:val="baseline"/>
              <w:rPr>
                <w:ins w:id="776" w:author="Iana Siomina" w:date="2025-11-07T17:12:00Z" w16du:dateUtc="2025-11-07T16:12:00Z"/>
                <w:rFonts w:ascii="Arial" w:hAnsi="Arial"/>
                <w:sz w:val="14"/>
              </w:rPr>
            </w:pPr>
            <w:ins w:id="777" w:author="Iana Siomina" w:date="2025-11-07T17:12:00Z" w16du:dateUtc="2025-11-07T16:12:00Z">
              <w:r w:rsidRPr="007B1895">
                <w:rPr>
                  <w:rFonts w:ascii="Arial" w:hAnsi="Arial"/>
                  <w:sz w:val="18"/>
                </w:rPr>
                <w:t>NOTE 4:</w:t>
              </w:r>
              <w:r w:rsidRPr="007B1895">
                <w:rPr>
                  <w:rFonts w:ascii="Arial" w:hAnsi="Arial"/>
                  <w:sz w:val="18"/>
                </w:rPr>
                <w:tab/>
                <w:t>SS-RSRP minimum requirements are specified assuming independent interference and noise at each receiver antenna port.</w:t>
              </w:r>
            </w:ins>
          </w:p>
        </w:tc>
      </w:tr>
    </w:tbl>
    <w:p w14:paraId="2C7AF864" w14:textId="77777777" w:rsidR="0080047E" w:rsidRPr="007B1895" w:rsidRDefault="0080047E" w:rsidP="0080047E">
      <w:pPr>
        <w:overflowPunct w:val="0"/>
        <w:autoSpaceDE w:val="0"/>
        <w:autoSpaceDN w:val="0"/>
        <w:adjustRightInd w:val="0"/>
        <w:textAlignment w:val="baseline"/>
        <w:rPr>
          <w:ins w:id="778" w:author="Iana Siomina" w:date="2025-11-07T17:12:00Z" w16du:dateUtc="2025-11-07T16:12:00Z"/>
        </w:rPr>
      </w:pPr>
    </w:p>
    <w:p w14:paraId="0497CCAE" w14:textId="77777777" w:rsidR="0080047E" w:rsidRPr="007B1895" w:rsidRDefault="0080047E" w:rsidP="0080047E">
      <w:pPr>
        <w:keepNext/>
        <w:overflowPunct w:val="0"/>
        <w:autoSpaceDE w:val="0"/>
        <w:autoSpaceDN w:val="0"/>
        <w:adjustRightInd w:val="0"/>
        <w:spacing w:before="120"/>
        <w:ind w:left="1701" w:hanging="1701"/>
        <w:textAlignment w:val="baseline"/>
        <w:outlineLvl w:val="4"/>
        <w:rPr>
          <w:ins w:id="779" w:author="Iana Siomina" w:date="2025-11-07T17:12:00Z" w16du:dateUtc="2025-11-07T16:12:00Z"/>
          <w:rFonts w:ascii="Arial" w:hAnsi="Arial"/>
          <w:sz w:val="22"/>
        </w:rPr>
      </w:pPr>
      <w:bookmarkStart w:id="780" w:name="_Toc535476604"/>
      <w:ins w:id="781" w:author="Iana Siomina" w:date="2025-11-07T17:12:00Z" w16du:dateUtc="2025-11-07T16:12:00Z">
        <w:r w:rsidRPr="007B1895">
          <w:rPr>
            <w:rFonts w:ascii="Arial" w:hAnsi="Arial"/>
            <w:sz w:val="22"/>
          </w:rPr>
          <w:t>A.6.6.</w:t>
        </w:r>
        <w:proofErr w:type="gramStart"/>
        <w:r w:rsidRPr="007B1895">
          <w:rPr>
            <w:rFonts w:ascii="Arial" w:hAnsi="Arial"/>
            <w:sz w:val="22"/>
          </w:rPr>
          <w:t>2.</w:t>
        </w:r>
        <w:r>
          <w:rPr>
            <w:rFonts w:ascii="Arial" w:hAnsi="Arial"/>
            <w:sz w:val="22"/>
          </w:rPr>
          <w:t>X</w:t>
        </w:r>
        <w:r w:rsidRPr="007B1895">
          <w:rPr>
            <w:rFonts w:ascii="Arial" w:hAnsi="Arial"/>
            <w:sz w:val="22"/>
          </w:rPr>
          <w:t>.</w:t>
        </w:r>
        <w:proofErr w:type="gramEnd"/>
        <w:r w:rsidRPr="007B1895">
          <w:rPr>
            <w:rFonts w:ascii="Arial" w:hAnsi="Arial"/>
            <w:sz w:val="22"/>
          </w:rPr>
          <w:t>2</w:t>
        </w:r>
        <w:r w:rsidRPr="007B1895">
          <w:rPr>
            <w:rFonts w:ascii="Arial" w:hAnsi="Arial"/>
            <w:sz w:val="22"/>
          </w:rPr>
          <w:tab/>
          <w:t>Test Requirements</w:t>
        </w:r>
        <w:bookmarkEnd w:id="780"/>
      </w:ins>
    </w:p>
    <w:p w14:paraId="4E93D31A" w14:textId="77777777" w:rsidR="0080047E" w:rsidRPr="007B1895" w:rsidRDefault="0080047E" w:rsidP="0080047E">
      <w:pPr>
        <w:overflowPunct w:val="0"/>
        <w:autoSpaceDE w:val="0"/>
        <w:autoSpaceDN w:val="0"/>
        <w:adjustRightInd w:val="0"/>
        <w:textAlignment w:val="baseline"/>
        <w:rPr>
          <w:ins w:id="782" w:author="Iana Siomina" w:date="2025-11-07T17:12:00Z" w16du:dateUtc="2025-11-07T16:12:00Z"/>
          <w:rFonts w:cs="v4.2.0"/>
        </w:rPr>
      </w:pPr>
      <w:ins w:id="783" w:author="Iana Siomina" w:date="2025-11-07T17:12:00Z" w16du:dateUtc="2025-11-07T16:12:00Z">
        <w:r w:rsidRPr="007B1895">
          <w:rPr>
            <w:rFonts w:cs="v4.2.0"/>
          </w:rPr>
          <w:t xml:space="preserve">The UE shall send one Event A3 triggered measurement report, with a measurement reporting delay less than </w:t>
        </w:r>
        <w:r w:rsidRPr="000E58AD">
          <w:rPr>
            <w:rFonts w:cs="v4.2.0"/>
            <w:highlight w:val="yellow"/>
          </w:rPr>
          <w:t>[</w:t>
        </w:r>
        <w:r>
          <w:rPr>
            <w:rFonts w:cs="v4.2.0"/>
            <w:highlight w:val="yellow"/>
          </w:rPr>
          <w:t>TBD</w:t>
        </w:r>
        <w:r w:rsidRPr="000E58AD">
          <w:rPr>
            <w:rFonts w:cs="v4.2.0"/>
            <w:highlight w:val="yellow"/>
          </w:rPr>
          <w:t>]</w:t>
        </w:r>
        <w:r w:rsidRPr="007B1895">
          <w:rPr>
            <w:rFonts w:cs="v4.2.0"/>
          </w:rPr>
          <w:t xml:space="preserve"> ms from the beginning of </w:t>
        </w:r>
        <w:proofErr w:type="gramStart"/>
        <w:r w:rsidRPr="007B1895">
          <w:rPr>
            <w:rFonts w:cs="v4.2.0"/>
          </w:rPr>
          <w:t>time period</w:t>
        </w:r>
        <w:proofErr w:type="gramEnd"/>
        <w:r w:rsidRPr="007B1895">
          <w:rPr>
            <w:rFonts w:cs="v4.2.0"/>
          </w:rPr>
          <w:t xml:space="preserve"> T2. The UE shall not send event triggered measurement reports, </w:t>
        </w:r>
        <w:proofErr w:type="gramStart"/>
        <w:r w:rsidRPr="007B1895">
          <w:rPr>
            <w:rFonts w:cs="v4.2.0"/>
          </w:rPr>
          <w:t>as long as</w:t>
        </w:r>
        <w:proofErr w:type="gramEnd"/>
        <w:r w:rsidRPr="007B1895">
          <w:rPr>
            <w:rFonts w:cs="v4.2.0"/>
          </w:rPr>
          <w:t xml:space="preserve"> the reporting criteria are not fulfilled. The rate of correct events observed during repeated tests shall be at least 90%.</w:t>
        </w:r>
      </w:ins>
    </w:p>
    <w:p w14:paraId="18166683" w14:textId="77777777" w:rsidR="0080047E" w:rsidRPr="007B1895" w:rsidRDefault="0080047E" w:rsidP="0080047E">
      <w:pPr>
        <w:overflowPunct w:val="0"/>
        <w:autoSpaceDE w:val="0"/>
        <w:autoSpaceDN w:val="0"/>
        <w:adjustRightInd w:val="0"/>
        <w:textAlignment w:val="baseline"/>
        <w:rPr>
          <w:ins w:id="784" w:author="Iana Siomina" w:date="2025-11-07T17:12:00Z" w16du:dateUtc="2025-11-07T16:12:00Z"/>
          <w:rFonts w:cs="v4.2.0"/>
        </w:rPr>
      </w:pPr>
      <w:ins w:id="785" w:author="Iana Siomina" w:date="2025-11-07T17:12:00Z" w16du:dateUtc="2025-11-07T16:12:00Z">
        <w:r w:rsidRPr="007B1895">
          <w:rPr>
            <w:rFonts w:cs="v4.2.0"/>
          </w:rPr>
          <w:t>UE is not required to report SSB time index.</w:t>
        </w:r>
      </w:ins>
    </w:p>
    <w:p w14:paraId="2E676FCE" w14:textId="77777777" w:rsidR="0080047E" w:rsidRDefault="0080047E" w:rsidP="0080047E">
      <w:pPr>
        <w:overflowPunct w:val="0"/>
        <w:autoSpaceDE w:val="0"/>
        <w:autoSpaceDN w:val="0"/>
        <w:adjustRightInd w:val="0"/>
        <w:ind w:left="1135" w:hanging="851"/>
        <w:textAlignment w:val="baseline"/>
        <w:rPr>
          <w:ins w:id="786" w:author="Iana Siomina" w:date="2025-11-07T17:12:00Z" w16du:dateUtc="2025-11-07T16:12:00Z"/>
        </w:rPr>
      </w:pPr>
      <w:ins w:id="787" w:author="Iana Siomina" w:date="2025-11-07T17:12:00Z" w16du:dateUtc="2025-11-07T16:12:00Z">
        <w:r w:rsidRPr="007B1895">
          <w:t>NOTE:</w:t>
        </w:r>
        <w:r w:rsidRPr="007B1895">
          <w:tab/>
          <w:t>The actual overall delays measured in the test may be up to 2xTTI</w:t>
        </w:r>
        <w:r w:rsidRPr="007B1895">
          <w:rPr>
            <w:vertAlign w:val="subscript"/>
          </w:rPr>
          <w:t>DCCH</w:t>
        </w:r>
        <w:r w:rsidRPr="007B1895">
          <w:t xml:space="preserve"> higher than the measurement reporting delays above because of TTI insertion uncertainty of the measurement report in DCCH.</w:t>
        </w:r>
      </w:ins>
    </w:p>
    <w:p w14:paraId="5138FEDD" w14:textId="77777777" w:rsidR="0080047E" w:rsidRPr="007B1895" w:rsidRDefault="0080047E" w:rsidP="0080047E">
      <w:pPr>
        <w:overflowPunct w:val="0"/>
        <w:autoSpaceDE w:val="0"/>
        <w:autoSpaceDN w:val="0"/>
        <w:adjustRightInd w:val="0"/>
        <w:ind w:left="1135" w:hanging="851"/>
        <w:textAlignment w:val="baseline"/>
        <w:rPr>
          <w:ins w:id="788" w:author="Iana Siomina" w:date="2025-11-07T17:12:00Z" w16du:dateUtc="2025-11-07T16:12:00Z"/>
        </w:rPr>
      </w:pPr>
    </w:p>
    <w:p w14:paraId="6EF37051" w14:textId="77777777" w:rsidR="00E953CB" w:rsidRPr="007B1895" w:rsidRDefault="00E953CB" w:rsidP="0080047E">
      <w:pPr>
        <w:overflowPunct w:val="0"/>
        <w:autoSpaceDE w:val="0"/>
        <w:autoSpaceDN w:val="0"/>
        <w:adjustRightInd w:val="0"/>
        <w:spacing w:before="120"/>
        <w:ind w:left="1418" w:hanging="1418"/>
        <w:textAlignment w:val="baseline"/>
        <w:outlineLvl w:val="3"/>
      </w:pPr>
    </w:p>
    <w:sectPr w:rsidR="00E953CB" w:rsidRPr="007B189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1E1E3" w14:textId="77777777" w:rsidR="001A38A0" w:rsidRDefault="001A38A0">
      <w:r>
        <w:separator/>
      </w:r>
    </w:p>
  </w:endnote>
  <w:endnote w:type="continuationSeparator" w:id="0">
    <w:p w14:paraId="05429C22" w14:textId="77777777" w:rsidR="001A38A0" w:rsidRDefault="001A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D8064" w14:textId="77777777" w:rsidR="001A38A0" w:rsidRDefault="001A38A0">
      <w:r>
        <w:separator/>
      </w:r>
    </w:p>
  </w:footnote>
  <w:footnote w:type="continuationSeparator" w:id="0">
    <w:p w14:paraId="217F134A" w14:textId="77777777" w:rsidR="001A38A0" w:rsidRDefault="001A3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2AE8"/>
    <w:rsid w:val="00004F22"/>
    <w:rsid w:val="00011F93"/>
    <w:rsid w:val="000125F7"/>
    <w:rsid w:val="000200EE"/>
    <w:rsid w:val="000208CF"/>
    <w:rsid w:val="00021178"/>
    <w:rsid w:val="00022E4A"/>
    <w:rsid w:val="000230FD"/>
    <w:rsid w:val="000257FB"/>
    <w:rsid w:val="00025BD3"/>
    <w:rsid w:val="0002711E"/>
    <w:rsid w:val="00030E47"/>
    <w:rsid w:val="00032C31"/>
    <w:rsid w:val="000338A1"/>
    <w:rsid w:val="000361F5"/>
    <w:rsid w:val="00037F9C"/>
    <w:rsid w:val="0004351F"/>
    <w:rsid w:val="00043C75"/>
    <w:rsid w:val="00044B53"/>
    <w:rsid w:val="00047B28"/>
    <w:rsid w:val="000519B6"/>
    <w:rsid w:val="00052460"/>
    <w:rsid w:val="00056026"/>
    <w:rsid w:val="00056640"/>
    <w:rsid w:val="00057EBC"/>
    <w:rsid w:val="00062C1D"/>
    <w:rsid w:val="00063D01"/>
    <w:rsid w:val="00064688"/>
    <w:rsid w:val="0006583D"/>
    <w:rsid w:val="00070E09"/>
    <w:rsid w:val="00072BC6"/>
    <w:rsid w:val="000734B2"/>
    <w:rsid w:val="00074C67"/>
    <w:rsid w:val="00075711"/>
    <w:rsid w:val="00076133"/>
    <w:rsid w:val="00076B1D"/>
    <w:rsid w:val="00082CCA"/>
    <w:rsid w:val="0008443B"/>
    <w:rsid w:val="000922BC"/>
    <w:rsid w:val="00092C88"/>
    <w:rsid w:val="000938FB"/>
    <w:rsid w:val="000963D5"/>
    <w:rsid w:val="00096421"/>
    <w:rsid w:val="0009725E"/>
    <w:rsid w:val="000A0A33"/>
    <w:rsid w:val="000A3051"/>
    <w:rsid w:val="000A312F"/>
    <w:rsid w:val="000A3410"/>
    <w:rsid w:val="000A43B8"/>
    <w:rsid w:val="000A4D63"/>
    <w:rsid w:val="000A6394"/>
    <w:rsid w:val="000A70D1"/>
    <w:rsid w:val="000B0033"/>
    <w:rsid w:val="000B198C"/>
    <w:rsid w:val="000B3C42"/>
    <w:rsid w:val="000B59B5"/>
    <w:rsid w:val="000B691B"/>
    <w:rsid w:val="000B7BA0"/>
    <w:rsid w:val="000B7FED"/>
    <w:rsid w:val="000C038A"/>
    <w:rsid w:val="000C03AC"/>
    <w:rsid w:val="000C274B"/>
    <w:rsid w:val="000C3B31"/>
    <w:rsid w:val="000C4F62"/>
    <w:rsid w:val="000C6598"/>
    <w:rsid w:val="000C7404"/>
    <w:rsid w:val="000C74D1"/>
    <w:rsid w:val="000C7B20"/>
    <w:rsid w:val="000D44B3"/>
    <w:rsid w:val="000D719C"/>
    <w:rsid w:val="000E2E7B"/>
    <w:rsid w:val="000E322B"/>
    <w:rsid w:val="000E368B"/>
    <w:rsid w:val="000E58AD"/>
    <w:rsid w:val="000E6F92"/>
    <w:rsid w:val="000E76F9"/>
    <w:rsid w:val="000E7A19"/>
    <w:rsid w:val="000F046D"/>
    <w:rsid w:val="000F2CF5"/>
    <w:rsid w:val="00104C3E"/>
    <w:rsid w:val="00105A23"/>
    <w:rsid w:val="00106942"/>
    <w:rsid w:val="00107A89"/>
    <w:rsid w:val="001103BE"/>
    <w:rsid w:val="0011095B"/>
    <w:rsid w:val="00110FEF"/>
    <w:rsid w:val="001129D3"/>
    <w:rsid w:val="00112F70"/>
    <w:rsid w:val="0011539A"/>
    <w:rsid w:val="00115F68"/>
    <w:rsid w:val="00116637"/>
    <w:rsid w:val="001231CC"/>
    <w:rsid w:val="001236E5"/>
    <w:rsid w:val="00123EA0"/>
    <w:rsid w:val="0012401A"/>
    <w:rsid w:val="00126AD9"/>
    <w:rsid w:val="00130634"/>
    <w:rsid w:val="00131841"/>
    <w:rsid w:val="00131F9C"/>
    <w:rsid w:val="00132454"/>
    <w:rsid w:val="001324E6"/>
    <w:rsid w:val="00134B8B"/>
    <w:rsid w:val="001413A2"/>
    <w:rsid w:val="00142A85"/>
    <w:rsid w:val="00144303"/>
    <w:rsid w:val="00145D43"/>
    <w:rsid w:val="00147537"/>
    <w:rsid w:val="00150018"/>
    <w:rsid w:val="0015333E"/>
    <w:rsid w:val="00157951"/>
    <w:rsid w:val="00171DC0"/>
    <w:rsid w:val="0017359A"/>
    <w:rsid w:val="001742F3"/>
    <w:rsid w:val="00175E57"/>
    <w:rsid w:val="001765AC"/>
    <w:rsid w:val="00176A0B"/>
    <w:rsid w:val="00180F0D"/>
    <w:rsid w:val="0018340D"/>
    <w:rsid w:val="00184F5E"/>
    <w:rsid w:val="0019246B"/>
    <w:rsid w:val="00192C46"/>
    <w:rsid w:val="001936B8"/>
    <w:rsid w:val="00193F8D"/>
    <w:rsid w:val="0019590C"/>
    <w:rsid w:val="001A08B3"/>
    <w:rsid w:val="001A38A0"/>
    <w:rsid w:val="001A3D06"/>
    <w:rsid w:val="001A3F67"/>
    <w:rsid w:val="001A5D8F"/>
    <w:rsid w:val="001A6563"/>
    <w:rsid w:val="001A6772"/>
    <w:rsid w:val="001A7B60"/>
    <w:rsid w:val="001B27A8"/>
    <w:rsid w:val="001B4BFD"/>
    <w:rsid w:val="001B52F0"/>
    <w:rsid w:val="001B5ED5"/>
    <w:rsid w:val="001B6767"/>
    <w:rsid w:val="001B7A65"/>
    <w:rsid w:val="001B7FBB"/>
    <w:rsid w:val="001C4196"/>
    <w:rsid w:val="001C445D"/>
    <w:rsid w:val="001C5E1D"/>
    <w:rsid w:val="001D24EF"/>
    <w:rsid w:val="001D2780"/>
    <w:rsid w:val="001D294B"/>
    <w:rsid w:val="001E05FB"/>
    <w:rsid w:val="001E0AC4"/>
    <w:rsid w:val="001E1656"/>
    <w:rsid w:val="001E3CA9"/>
    <w:rsid w:val="001E3F8D"/>
    <w:rsid w:val="001E41F3"/>
    <w:rsid w:val="001E75E4"/>
    <w:rsid w:val="001F2C39"/>
    <w:rsid w:val="001F2F21"/>
    <w:rsid w:val="001F3B59"/>
    <w:rsid w:val="001F4A1A"/>
    <w:rsid w:val="001F7D54"/>
    <w:rsid w:val="00201617"/>
    <w:rsid w:val="00201828"/>
    <w:rsid w:val="00201BA9"/>
    <w:rsid w:val="002029D9"/>
    <w:rsid w:val="00203A0B"/>
    <w:rsid w:val="002054A3"/>
    <w:rsid w:val="00210D22"/>
    <w:rsid w:val="0021187D"/>
    <w:rsid w:val="00211B03"/>
    <w:rsid w:val="00211C17"/>
    <w:rsid w:val="00217BA6"/>
    <w:rsid w:val="00222CA6"/>
    <w:rsid w:val="00224A08"/>
    <w:rsid w:val="002254EC"/>
    <w:rsid w:val="002279F9"/>
    <w:rsid w:val="002326B4"/>
    <w:rsid w:val="002337EC"/>
    <w:rsid w:val="00236C8E"/>
    <w:rsid w:val="00240404"/>
    <w:rsid w:val="00241C19"/>
    <w:rsid w:val="00242AE6"/>
    <w:rsid w:val="00243E1F"/>
    <w:rsid w:val="002471A9"/>
    <w:rsid w:val="00247D95"/>
    <w:rsid w:val="00251A9F"/>
    <w:rsid w:val="00256313"/>
    <w:rsid w:val="0025753E"/>
    <w:rsid w:val="002579C3"/>
    <w:rsid w:val="0026004D"/>
    <w:rsid w:val="00262AA7"/>
    <w:rsid w:val="00262B20"/>
    <w:rsid w:val="002640DD"/>
    <w:rsid w:val="00264102"/>
    <w:rsid w:val="00265FD1"/>
    <w:rsid w:val="00266C99"/>
    <w:rsid w:val="00270D2D"/>
    <w:rsid w:val="002730CD"/>
    <w:rsid w:val="00275D12"/>
    <w:rsid w:val="00276D04"/>
    <w:rsid w:val="00276D3A"/>
    <w:rsid w:val="0027785C"/>
    <w:rsid w:val="00280129"/>
    <w:rsid w:val="00282E22"/>
    <w:rsid w:val="0028374D"/>
    <w:rsid w:val="00284834"/>
    <w:rsid w:val="00284FEB"/>
    <w:rsid w:val="002860C4"/>
    <w:rsid w:val="002902BF"/>
    <w:rsid w:val="00295B69"/>
    <w:rsid w:val="00295B95"/>
    <w:rsid w:val="00296EAE"/>
    <w:rsid w:val="002A0BD6"/>
    <w:rsid w:val="002A0CB7"/>
    <w:rsid w:val="002A0D66"/>
    <w:rsid w:val="002A3313"/>
    <w:rsid w:val="002A3A96"/>
    <w:rsid w:val="002B026F"/>
    <w:rsid w:val="002B0E13"/>
    <w:rsid w:val="002B2268"/>
    <w:rsid w:val="002B5741"/>
    <w:rsid w:val="002B5B30"/>
    <w:rsid w:val="002C0EBF"/>
    <w:rsid w:val="002C1D66"/>
    <w:rsid w:val="002C1FA5"/>
    <w:rsid w:val="002C3A9F"/>
    <w:rsid w:val="002C3BCF"/>
    <w:rsid w:val="002C4A33"/>
    <w:rsid w:val="002C5FE6"/>
    <w:rsid w:val="002C6279"/>
    <w:rsid w:val="002C6588"/>
    <w:rsid w:val="002D2F12"/>
    <w:rsid w:val="002D59E9"/>
    <w:rsid w:val="002E1958"/>
    <w:rsid w:val="002E2FCF"/>
    <w:rsid w:val="002E472E"/>
    <w:rsid w:val="002F3148"/>
    <w:rsid w:val="002F59B8"/>
    <w:rsid w:val="002F5DA6"/>
    <w:rsid w:val="003002DA"/>
    <w:rsid w:val="00304A1D"/>
    <w:rsid w:val="003051F5"/>
    <w:rsid w:val="00305409"/>
    <w:rsid w:val="0030709F"/>
    <w:rsid w:val="003126FB"/>
    <w:rsid w:val="00320D51"/>
    <w:rsid w:val="00322392"/>
    <w:rsid w:val="00325A79"/>
    <w:rsid w:val="00327783"/>
    <w:rsid w:val="00327AE1"/>
    <w:rsid w:val="0033185E"/>
    <w:rsid w:val="00333034"/>
    <w:rsid w:val="0033358C"/>
    <w:rsid w:val="00333EDB"/>
    <w:rsid w:val="00337F1D"/>
    <w:rsid w:val="00340F4B"/>
    <w:rsid w:val="00344029"/>
    <w:rsid w:val="003451F9"/>
    <w:rsid w:val="003454D9"/>
    <w:rsid w:val="0034593F"/>
    <w:rsid w:val="003504A1"/>
    <w:rsid w:val="00352FFC"/>
    <w:rsid w:val="00356273"/>
    <w:rsid w:val="00356362"/>
    <w:rsid w:val="00356DD4"/>
    <w:rsid w:val="003609EF"/>
    <w:rsid w:val="0036231A"/>
    <w:rsid w:val="00362F2B"/>
    <w:rsid w:val="00363AC8"/>
    <w:rsid w:val="00364277"/>
    <w:rsid w:val="0036460E"/>
    <w:rsid w:val="00366252"/>
    <w:rsid w:val="003662D0"/>
    <w:rsid w:val="0037257A"/>
    <w:rsid w:val="0037393C"/>
    <w:rsid w:val="00374DD4"/>
    <w:rsid w:val="00374DE0"/>
    <w:rsid w:val="00374FC1"/>
    <w:rsid w:val="0038154E"/>
    <w:rsid w:val="00384B8A"/>
    <w:rsid w:val="00387B23"/>
    <w:rsid w:val="00387E85"/>
    <w:rsid w:val="003A03DE"/>
    <w:rsid w:val="003A1ADD"/>
    <w:rsid w:val="003A2A28"/>
    <w:rsid w:val="003A4765"/>
    <w:rsid w:val="003A5633"/>
    <w:rsid w:val="003A5CB3"/>
    <w:rsid w:val="003A5DC8"/>
    <w:rsid w:val="003A7FF1"/>
    <w:rsid w:val="003B0B46"/>
    <w:rsid w:val="003B164A"/>
    <w:rsid w:val="003B2C5F"/>
    <w:rsid w:val="003B3E3D"/>
    <w:rsid w:val="003B646B"/>
    <w:rsid w:val="003C1275"/>
    <w:rsid w:val="003C19EF"/>
    <w:rsid w:val="003C47DF"/>
    <w:rsid w:val="003C72D9"/>
    <w:rsid w:val="003C73E5"/>
    <w:rsid w:val="003D0219"/>
    <w:rsid w:val="003D035E"/>
    <w:rsid w:val="003D20DD"/>
    <w:rsid w:val="003D2DEE"/>
    <w:rsid w:val="003D3323"/>
    <w:rsid w:val="003D465F"/>
    <w:rsid w:val="003D5330"/>
    <w:rsid w:val="003D5BFE"/>
    <w:rsid w:val="003D618C"/>
    <w:rsid w:val="003E07C2"/>
    <w:rsid w:val="003E1651"/>
    <w:rsid w:val="003E16C1"/>
    <w:rsid w:val="003E1A36"/>
    <w:rsid w:val="003E221C"/>
    <w:rsid w:val="003E366E"/>
    <w:rsid w:val="003E38B6"/>
    <w:rsid w:val="003E4CA2"/>
    <w:rsid w:val="003F24E6"/>
    <w:rsid w:val="003F4341"/>
    <w:rsid w:val="003F6202"/>
    <w:rsid w:val="003F7A8B"/>
    <w:rsid w:val="00400975"/>
    <w:rsid w:val="004010B9"/>
    <w:rsid w:val="00401E95"/>
    <w:rsid w:val="00402A72"/>
    <w:rsid w:val="004031D0"/>
    <w:rsid w:val="00403876"/>
    <w:rsid w:val="00405247"/>
    <w:rsid w:val="00405F38"/>
    <w:rsid w:val="004072CA"/>
    <w:rsid w:val="00410371"/>
    <w:rsid w:val="004109FD"/>
    <w:rsid w:val="004137BD"/>
    <w:rsid w:val="00413BB3"/>
    <w:rsid w:val="00422B79"/>
    <w:rsid w:val="00423181"/>
    <w:rsid w:val="0042319B"/>
    <w:rsid w:val="004242F1"/>
    <w:rsid w:val="00425620"/>
    <w:rsid w:val="0043083F"/>
    <w:rsid w:val="0043326D"/>
    <w:rsid w:val="0043409D"/>
    <w:rsid w:val="00434410"/>
    <w:rsid w:val="00434997"/>
    <w:rsid w:val="00443A57"/>
    <w:rsid w:val="00447EE1"/>
    <w:rsid w:val="004502CA"/>
    <w:rsid w:val="004515F8"/>
    <w:rsid w:val="00451C24"/>
    <w:rsid w:val="00451F14"/>
    <w:rsid w:val="00453B09"/>
    <w:rsid w:val="00453FD2"/>
    <w:rsid w:val="00454A2B"/>
    <w:rsid w:val="004608C4"/>
    <w:rsid w:val="00461C3F"/>
    <w:rsid w:val="00462878"/>
    <w:rsid w:val="0046374F"/>
    <w:rsid w:val="00464B6A"/>
    <w:rsid w:val="00466BAF"/>
    <w:rsid w:val="00467840"/>
    <w:rsid w:val="00472B8E"/>
    <w:rsid w:val="0047350E"/>
    <w:rsid w:val="004748BA"/>
    <w:rsid w:val="00480745"/>
    <w:rsid w:val="00480DCD"/>
    <w:rsid w:val="00481836"/>
    <w:rsid w:val="00482228"/>
    <w:rsid w:val="004835FA"/>
    <w:rsid w:val="00484041"/>
    <w:rsid w:val="0048661E"/>
    <w:rsid w:val="004869B1"/>
    <w:rsid w:val="00496573"/>
    <w:rsid w:val="00496EF0"/>
    <w:rsid w:val="004A14D8"/>
    <w:rsid w:val="004A3343"/>
    <w:rsid w:val="004A5353"/>
    <w:rsid w:val="004A663F"/>
    <w:rsid w:val="004A6ADE"/>
    <w:rsid w:val="004B1533"/>
    <w:rsid w:val="004B1538"/>
    <w:rsid w:val="004B26F5"/>
    <w:rsid w:val="004B36CC"/>
    <w:rsid w:val="004B5F53"/>
    <w:rsid w:val="004B75B7"/>
    <w:rsid w:val="004B774C"/>
    <w:rsid w:val="004C000E"/>
    <w:rsid w:val="004C0ADD"/>
    <w:rsid w:val="004C2687"/>
    <w:rsid w:val="004C48D5"/>
    <w:rsid w:val="004C5C2F"/>
    <w:rsid w:val="004C68B3"/>
    <w:rsid w:val="004C7CDC"/>
    <w:rsid w:val="004D2C45"/>
    <w:rsid w:val="004D35F6"/>
    <w:rsid w:val="004D375C"/>
    <w:rsid w:val="004D3F71"/>
    <w:rsid w:val="004D5C6C"/>
    <w:rsid w:val="004D693E"/>
    <w:rsid w:val="004D7400"/>
    <w:rsid w:val="004E24A2"/>
    <w:rsid w:val="004E3108"/>
    <w:rsid w:val="004E581E"/>
    <w:rsid w:val="004E5ABD"/>
    <w:rsid w:val="004F0681"/>
    <w:rsid w:val="004F1F2F"/>
    <w:rsid w:val="004F51E0"/>
    <w:rsid w:val="004F5B4E"/>
    <w:rsid w:val="004F64C1"/>
    <w:rsid w:val="00500D43"/>
    <w:rsid w:val="00504054"/>
    <w:rsid w:val="0050488B"/>
    <w:rsid w:val="00511101"/>
    <w:rsid w:val="00512974"/>
    <w:rsid w:val="0051311C"/>
    <w:rsid w:val="005141D9"/>
    <w:rsid w:val="005155D3"/>
    <w:rsid w:val="0051580D"/>
    <w:rsid w:val="0051752C"/>
    <w:rsid w:val="0051753F"/>
    <w:rsid w:val="00517ECF"/>
    <w:rsid w:val="00523D31"/>
    <w:rsid w:val="00523D67"/>
    <w:rsid w:val="00524CEF"/>
    <w:rsid w:val="00525633"/>
    <w:rsid w:val="00525C41"/>
    <w:rsid w:val="00526190"/>
    <w:rsid w:val="005277BF"/>
    <w:rsid w:val="00535E5E"/>
    <w:rsid w:val="005360BC"/>
    <w:rsid w:val="005425C7"/>
    <w:rsid w:val="00543F34"/>
    <w:rsid w:val="0054451D"/>
    <w:rsid w:val="00544CAE"/>
    <w:rsid w:val="005457C3"/>
    <w:rsid w:val="00547111"/>
    <w:rsid w:val="00547879"/>
    <w:rsid w:val="00547CFA"/>
    <w:rsid w:val="00553931"/>
    <w:rsid w:val="005542F4"/>
    <w:rsid w:val="005557D4"/>
    <w:rsid w:val="005562B6"/>
    <w:rsid w:val="00556654"/>
    <w:rsid w:val="0055772E"/>
    <w:rsid w:val="00562323"/>
    <w:rsid w:val="005639B1"/>
    <w:rsid w:val="00564DB8"/>
    <w:rsid w:val="00565DB2"/>
    <w:rsid w:val="00566575"/>
    <w:rsid w:val="00567D84"/>
    <w:rsid w:val="00574E6E"/>
    <w:rsid w:val="00575ECC"/>
    <w:rsid w:val="005764FC"/>
    <w:rsid w:val="00577300"/>
    <w:rsid w:val="00581981"/>
    <w:rsid w:val="00583319"/>
    <w:rsid w:val="005870EC"/>
    <w:rsid w:val="00591D81"/>
    <w:rsid w:val="00592D74"/>
    <w:rsid w:val="00594515"/>
    <w:rsid w:val="00595677"/>
    <w:rsid w:val="005A060F"/>
    <w:rsid w:val="005A1DD7"/>
    <w:rsid w:val="005A4B4F"/>
    <w:rsid w:val="005A5855"/>
    <w:rsid w:val="005A5DCB"/>
    <w:rsid w:val="005B0D1E"/>
    <w:rsid w:val="005B3A94"/>
    <w:rsid w:val="005B3AC9"/>
    <w:rsid w:val="005B7457"/>
    <w:rsid w:val="005C6FD6"/>
    <w:rsid w:val="005D0710"/>
    <w:rsid w:val="005D13F3"/>
    <w:rsid w:val="005E1703"/>
    <w:rsid w:val="005E2C44"/>
    <w:rsid w:val="005E5FA3"/>
    <w:rsid w:val="005F15E2"/>
    <w:rsid w:val="005F4688"/>
    <w:rsid w:val="005F48E4"/>
    <w:rsid w:val="005F4AA2"/>
    <w:rsid w:val="005F6AB1"/>
    <w:rsid w:val="00602CC5"/>
    <w:rsid w:val="00603149"/>
    <w:rsid w:val="00603F75"/>
    <w:rsid w:val="006047F7"/>
    <w:rsid w:val="00605354"/>
    <w:rsid w:val="006059A5"/>
    <w:rsid w:val="00610069"/>
    <w:rsid w:val="006104F9"/>
    <w:rsid w:val="00611A3C"/>
    <w:rsid w:val="00612EFC"/>
    <w:rsid w:val="00613FE7"/>
    <w:rsid w:val="0061752A"/>
    <w:rsid w:val="00621188"/>
    <w:rsid w:val="00625389"/>
    <w:rsid w:val="006257ED"/>
    <w:rsid w:val="00626021"/>
    <w:rsid w:val="00626319"/>
    <w:rsid w:val="00626E73"/>
    <w:rsid w:val="00627BFF"/>
    <w:rsid w:val="00630325"/>
    <w:rsid w:val="0063255C"/>
    <w:rsid w:val="0063340A"/>
    <w:rsid w:val="00636119"/>
    <w:rsid w:val="00640844"/>
    <w:rsid w:val="00640947"/>
    <w:rsid w:val="006423BC"/>
    <w:rsid w:val="00642ABD"/>
    <w:rsid w:val="00642B17"/>
    <w:rsid w:val="00645E59"/>
    <w:rsid w:val="00653DE4"/>
    <w:rsid w:val="006564B8"/>
    <w:rsid w:val="0065755C"/>
    <w:rsid w:val="00657585"/>
    <w:rsid w:val="0066017C"/>
    <w:rsid w:val="00661E59"/>
    <w:rsid w:val="00661FC4"/>
    <w:rsid w:val="00664D7D"/>
    <w:rsid w:val="00665C47"/>
    <w:rsid w:val="00667A93"/>
    <w:rsid w:val="00672610"/>
    <w:rsid w:val="00672BAA"/>
    <w:rsid w:val="00675DBA"/>
    <w:rsid w:val="006767CF"/>
    <w:rsid w:val="00677CFE"/>
    <w:rsid w:val="0068140C"/>
    <w:rsid w:val="00681683"/>
    <w:rsid w:val="0068182F"/>
    <w:rsid w:val="0068188D"/>
    <w:rsid w:val="00682B15"/>
    <w:rsid w:val="0068724F"/>
    <w:rsid w:val="00687DF0"/>
    <w:rsid w:val="0069021B"/>
    <w:rsid w:val="00693392"/>
    <w:rsid w:val="00694862"/>
    <w:rsid w:val="00695808"/>
    <w:rsid w:val="00695CB1"/>
    <w:rsid w:val="00696ED4"/>
    <w:rsid w:val="006A03F2"/>
    <w:rsid w:val="006A0659"/>
    <w:rsid w:val="006A1514"/>
    <w:rsid w:val="006A1651"/>
    <w:rsid w:val="006A34E5"/>
    <w:rsid w:val="006A3C76"/>
    <w:rsid w:val="006A42A2"/>
    <w:rsid w:val="006A4454"/>
    <w:rsid w:val="006A4714"/>
    <w:rsid w:val="006A5E6A"/>
    <w:rsid w:val="006B13DC"/>
    <w:rsid w:val="006B15A9"/>
    <w:rsid w:val="006B39EB"/>
    <w:rsid w:val="006B3A79"/>
    <w:rsid w:val="006B40B4"/>
    <w:rsid w:val="006B4185"/>
    <w:rsid w:val="006B46FB"/>
    <w:rsid w:val="006C11CD"/>
    <w:rsid w:val="006C4F1C"/>
    <w:rsid w:val="006C5596"/>
    <w:rsid w:val="006C637C"/>
    <w:rsid w:val="006C6906"/>
    <w:rsid w:val="006C6AEC"/>
    <w:rsid w:val="006C6E07"/>
    <w:rsid w:val="006C7320"/>
    <w:rsid w:val="006D0EB3"/>
    <w:rsid w:val="006D25B9"/>
    <w:rsid w:val="006D37C5"/>
    <w:rsid w:val="006D4722"/>
    <w:rsid w:val="006D4986"/>
    <w:rsid w:val="006E01DD"/>
    <w:rsid w:val="006E06FD"/>
    <w:rsid w:val="006E21FB"/>
    <w:rsid w:val="006E2503"/>
    <w:rsid w:val="006E375E"/>
    <w:rsid w:val="006E5760"/>
    <w:rsid w:val="006E790E"/>
    <w:rsid w:val="006F28B9"/>
    <w:rsid w:val="006F4248"/>
    <w:rsid w:val="006F6402"/>
    <w:rsid w:val="007018B5"/>
    <w:rsid w:val="00701BE3"/>
    <w:rsid w:val="0070641A"/>
    <w:rsid w:val="00711704"/>
    <w:rsid w:val="00711792"/>
    <w:rsid w:val="00712270"/>
    <w:rsid w:val="00712A9C"/>
    <w:rsid w:val="00713E70"/>
    <w:rsid w:val="00720CD8"/>
    <w:rsid w:val="00721F6C"/>
    <w:rsid w:val="007233E2"/>
    <w:rsid w:val="00724659"/>
    <w:rsid w:val="007253D4"/>
    <w:rsid w:val="0073049A"/>
    <w:rsid w:val="00730EDB"/>
    <w:rsid w:val="0073680F"/>
    <w:rsid w:val="007376E3"/>
    <w:rsid w:val="00741D64"/>
    <w:rsid w:val="00746BCC"/>
    <w:rsid w:val="007517AC"/>
    <w:rsid w:val="007536E1"/>
    <w:rsid w:val="00754C09"/>
    <w:rsid w:val="0075514F"/>
    <w:rsid w:val="0075517C"/>
    <w:rsid w:val="00756879"/>
    <w:rsid w:val="00756BC4"/>
    <w:rsid w:val="00764710"/>
    <w:rsid w:val="00770444"/>
    <w:rsid w:val="007707CC"/>
    <w:rsid w:val="00771288"/>
    <w:rsid w:val="00772460"/>
    <w:rsid w:val="007746D1"/>
    <w:rsid w:val="007746F0"/>
    <w:rsid w:val="00777431"/>
    <w:rsid w:val="00784CD5"/>
    <w:rsid w:val="00792342"/>
    <w:rsid w:val="007955E4"/>
    <w:rsid w:val="007977A8"/>
    <w:rsid w:val="007A0374"/>
    <w:rsid w:val="007A33FC"/>
    <w:rsid w:val="007A4714"/>
    <w:rsid w:val="007A4FFA"/>
    <w:rsid w:val="007A52ED"/>
    <w:rsid w:val="007A5C61"/>
    <w:rsid w:val="007A7C35"/>
    <w:rsid w:val="007B1895"/>
    <w:rsid w:val="007B3232"/>
    <w:rsid w:val="007B512A"/>
    <w:rsid w:val="007B651D"/>
    <w:rsid w:val="007B7EC1"/>
    <w:rsid w:val="007C0F8E"/>
    <w:rsid w:val="007C2097"/>
    <w:rsid w:val="007C4435"/>
    <w:rsid w:val="007C47A7"/>
    <w:rsid w:val="007C67D2"/>
    <w:rsid w:val="007C7813"/>
    <w:rsid w:val="007D4629"/>
    <w:rsid w:val="007D4848"/>
    <w:rsid w:val="007D6A07"/>
    <w:rsid w:val="007E4E79"/>
    <w:rsid w:val="007E58BD"/>
    <w:rsid w:val="007E730D"/>
    <w:rsid w:val="007F2E49"/>
    <w:rsid w:val="007F391C"/>
    <w:rsid w:val="007F3CF3"/>
    <w:rsid w:val="007F7259"/>
    <w:rsid w:val="0080047E"/>
    <w:rsid w:val="00800B90"/>
    <w:rsid w:val="0080210B"/>
    <w:rsid w:val="00804049"/>
    <w:rsid w:val="008040A8"/>
    <w:rsid w:val="008041E4"/>
    <w:rsid w:val="00804BCC"/>
    <w:rsid w:val="008069A6"/>
    <w:rsid w:val="00806A41"/>
    <w:rsid w:val="00810626"/>
    <w:rsid w:val="008137DE"/>
    <w:rsid w:val="00814B67"/>
    <w:rsid w:val="00815CDF"/>
    <w:rsid w:val="0081671B"/>
    <w:rsid w:val="0082075B"/>
    <w:rsid w:val="0082640E"/>
    <w:rsid w:val="00826BF1"/>
    <w:rsid w:val="008279FA"/>
    <w:rsid w:val="00835D75"/>
    <w:rsid w:val="00840C33"/>
    <w:rsid w:val="00842A76"/>
    <w:rsid w:val="00844170"/>
    <w:rsid w:val="00844A45"/>
    <w:rsid w:val="00846684"/>
    <w:rsid w:val="008544E0"/>
    <w:rsid w:val="0085520C"/>
    <w:rsid w:val="0085651E"/>
    <w:rsid w:val="0085701D"/>
    <w:rsid w:val="008574BE"/>
    <w:rsid w:val="00860031"/>
    <w:rsid w:val="00860962"/>
    <w:rsid w:val="0086246F"/>
    <w:rsid w:val="008626E7"/>
    <w:rsid w:val="00862C7B"/>
    <w:rsid w:val="00863A99"/>
    <w:rsid w:val="00866CE5"/>
    <w:rsid w:val="00870EE7"/>
    <w:rsid w:val="00871218"/>
    <w:rsid w:val="00872B62"/>
    <w:rsid w:val="00872DA8"/>
    <w:rsid w:val="00880DBE"/>
    <w:rsid w:val="008830CD"/>
    <w:rsid w:val="008843A4"/>
    <w:rsid w:val="008849CD"/>
    <w:rsid w:val="008857B6"/>
    <w:rsid w:val="008863B9"/>
    <w:rsid w:val="00886447"/>
    <w:rsid w:val="0088689B"/>
    <w:rsid w:val="00887D82"/>
    <w:rsid w:val="0089002E"/>
    <w:rsid w:val="008911A4"/>
    <w:rsid w:val="00893AA9"/>
    <w:rsid w:val="00895B2E"/>
    <w:rsid w:val="008A010A"/>
    <w:rsid w:val="008A0319"/>
    <w:rsid w:val="008A241F"/>
    <w:rsid w:val="008A45A6"/>
    <w:rsid w:val="008A51CD"/>
    <w:rsid w:val="008A66F1"/>
    <w:rsid w:val="008B41F7"/>
    <w:rsid w:val="008B46B3"/>
    <w:rsid w:val="008B4DDE"/>
    <w:rsid w:val="008B51BB"/>
    <w:rsid w:val="008B7CF3"/>
    <w:rsid w:val="008C24C4"/>
    <w:rsid w:val="008C6703"/>
    <w:rsid w:val="008C7538"/>
    <w:rsid w:val="008D160C"/>
    <w:rsid w:val="008D2CB3"/>
    <w:rsid w:val="008D3505"/>
    <w:rsid w:val="008D3CCC"/>
    <w:rsid w:val="008D44A9"/>
    <w:rsid w:val="008D44FA"/>
    <w:rsid w:val="008D5493"/>
    <w:rsid w:val="008D75E7"/>
    <w:rsid w:val="008E178C"/>
    <w:rsid w:val="008E4895"/>
    <w:rsid w:val="008E520F"/>
    <w:rsid w:val="008E581E"/>
    <w:rsid w:val="008F2773"/>
    <w:rsid w:val="008F3789"/>
    <w:rsid w:val="008F4FEC"/>
    <w:rsid w:val="008F686C"/>
    <w:rsid w:val="008F7985"/>
    <w:rsid w:val="00902EF4"/>
    <w:rsid w:val="0090483E"/>
    <w:rsid w:val="00904AF1"/>
    <w:rsid w:val="009060B4"/>
    <w:rsid w:val="00910DAF"/>
    <w:rsid w:val="00912268"/>
    <w:rsid w:val="009137EE"/>
    <w:rsid w:val="0091434C"/>
    <w:rsid w:val="009148DE"/>
    <w:rsid w:val="009161B3"/>
    <w:rsid w:val="00916539"/>
    <w:rsid w:val="009207A2"/>
    <w:rsid w:val="009252F4"/>
    <w:rsid w:val="00926FF7"/>
    <w:rsid w:val="009273E7"/>
    <w:rsid w:val="00930297"/>
    <w:rsid w:val="00933281"/>
    <w:rsid w:val="009338DE"/>
    <w:rsid w:val="0093412B"/>
    <w:rsid w:val="00934708"/>
    <w:rsid w:val="00936BB5"/>
    <w:rsid w:val="009378ED"/>
    <w:rsid w:val="00940A4C"/>
    <w:rsid w:val="00941E30"/>
    <w:rsid w:val="00945509"/>
    <w:rsid w:val="009461D5"/>
    <w:rsid w:val="00946959"/>
    <w:rsid w:val="00946C18"/>
    <w:rsid w:val="0095154E"/>
    <w:rsid w:val="009531B0"/>
    <w:rsid w:val="0095330D"/>
    <w:rsid w:val="009535A9"/>
    <w:rsid w:val="00953E89"/>
    <w:rsid w:val="009648EF"/>
    <w:rsid w:val="00965185"/>
    <w:rsid w:val="0096692B"/>
    <w:rsid w:val="009704F8"/>
    <w:rsid w:val="00972F00"/>
    <w:rsid w:val="009736DD"/>
    <w:rsid w:val="009739FB"/>
    <w:rsid w:val="009741B3"/>
    <w:rsid w:val="00976755"/>
    <w:rsid w:val="009777D9"/>
    <w:rsid w:val="0098126B"/>
    <w:rsid w:val="00982E15"/>
    <w:rsid w:val="00984B00"/>
    <w:rsid w:val="009851AF"/>
    <w:rsid w:val="0098527E"/>
    <w:rsid w:val="00985A07"/>
    <w:rsid w:val="00986FB4"/>
    <w:rsid w:val="009904B3"/>
    <w:rsid w:val="0099126C"/>
    <w:rsid w:val="00991B88"/>
    <w:rsid w:val="00992548"/>
    <w:rsid w:val="0099278E"/>
    <w:rsid w:val="009931A8"/>
    <w:rsid w:val="00993CE2"/>
    <w:rsid w:val="00994AA3"/>
    <w:rsid w:val="00994D33"/>
    <w:rsid w:val="009954C9"/>
    <w:rsid w:val="00995F5A"/>
    <w:rsid w:val="00996BD3"/>
    <w:rsid w:val="009A48FC"/>
    <w:rsid w:val="009A4E0D"/>
    <w:rsid w:val="009A5753"/>
    <w:rsid w:val="009A579D"/>
    <w:rsid w:val="009A5C0E"/>
    <w:rsid w:val="009A62C2"/>
    <w:rsid w:val="009A648A"/>
    <w:rsid w:val="009A65FA"/>
    <w:rsid w:val="009A6E90"/>
    <w:rsid w:val="009A6E97"/>
    <w:rsid w:val="009B2E7A"/>
    <w:rsid w:val="009B2FCC"/>
    <w:rsid w:val="009B5050"/>
    <w:rsid w:val="009B7AAF"/>
    <w:rsid w:val="009C2361"/>
    <w:rsid w:val="009C23C1"/>
    <w:rsid w:val="009C3D86"/>
    <w:rsid w:val="009C4207"/>
    <w:rsid w:val="009D37D1"/>
    <w:rsid w:val="009D6F18"/>
    <w:rsid w:val="009D7EA5"/>
    <w:rsid w:val="009E3297"/>
    <w:rsid w:val="009E3D0B"/>
    <w:rsid w:val="009E49FB"/>
    <w:rsid w:val="009E4ED6"/>
    <w:rsid w:val="009E5568"/>
    <w:rsid w:val="009E6D87"/>
    <w:rsid w:val="009F4A87"/>
    <w:rsid w:val="009F4C40"/>
    <w:rsid w:val="009F734F"/>
    <w:rsid w:val="00A020E7"/>
    <w:rsid w:val="00A02868"/>
    <w:rsid w:val="00A04516"/>
    <w:rsid w:val="00A04B6C"/>
    <w:rsid w:val="00A0532D"/>
    <w:rsid w:val="00A058E4"/>
    <w:rsid w:val="00A114A4"/>
    <w:rsid w:val="00A13671"/>
    <w:rsid w:val="00A1430A"/>
    <w:rsid w:val="00A16CAA"/>
    <w:rsid w:val="00A2083B"/>
    <w:rsid w:val="00A21E3D"/>
    <w:rsid w:val="00A23FD1"/>
    <w:rsid w:val="00A246B6"/>
    <w:rsid w:val="00A24D70"/>
    <w:rsid w:val="00A2732A"/>
    <w:rsid w:val="00A311FA"/>
    <w:rsid w:val="00A313F4"/>
    <w:rsid w:val="00A334D2"/>
    <w:rsid w:val="00A33C4F"/>
    <w:rsid w:val="00A425FF"/>
    <w:rsid w:val="00A42A0D"/>
    <w:rsid w:val="00A43BA0"/>
    <w:rsid w:val="00A4519F"/>
    <w:rsid w:val="00A47E70"/>
    <w:rsid w:val="00A50526"/>
    <w:rsid w:val="00A50CF0"/>
    <w:rsid w:val="00A511DC"/>
    <w:rsid w:val="00A515A8"/>
    <w:rsid w:val="00A54973"/>
    <w:rsid w:val="00A5511A"/>
    <w:rsid w:val="00A619EE"/>
    <w:rsid w:val="00A61EF7"/>
    <w:rsid w:val="00A62C64"/>
    <w:rsid w:val="00A64131"/>
    <w:rsid w:val="00A64634"/>
    <w:rsid w:val="00A65065"/>
    <w:rsid w:val="00A67681"/>
    <w:rsid w:val="00A70A3E"/>
    <w:rsid w:val="00A71BBB"/>
    <w:rsid w:val="00A723A9"/>
    <w:rsid w:val="00A7671C"/>
    <w:rsid w:val="00A76BD1"/>
    <w:rsid w:val="00A76EAF"/>
    <w:rsid w:val="00A77256"/>
    <w:rsid w:val="00A779B4"/>
    <w:rsid w:val="00A80B85"/>
    <w:rsid w:val="00A81CED"/>
    <w:rsid w:val="00A872EA"/>
    <w:rsid w:val="00A90151"/>
    <w:rsid w:val="00A91ABB"/>
    <w:rsid w:val="00A961FB"/>
    <w:rsid w:val="00A97828"/>
    <w:rsid w:val="00AA0E7C"/>
    <w:rsid w:val="00AA15E5"/>
    <w:rsid w:val="00AA2972"/>
    <w:rsid w:val="00AA2CBC"/>
    <w:rsid w:val="00AA3FB9"/>
    <w:rsid w:val="00AA42AD"/>
    <w:rsid w:val="00AA5088"/>
    <w:rsid w:val="00AA58AF"/>
    <w:rsid w:val="00AA6FA0"/>
    <w:rsid w:val="00AA74D2"/>
    <w:rsid w:val="00AB0A89"/>
    <w:rsid w:val="00AB0C2D"/>
    <w:rsid w:val="00AB1AC8"/>
    <w:rsid w:val="00AB234E"/>
    <w:rsid w:val="00AB4A5F"/>
    <w:rsid w:val="00AC06AB"/>
    <w:rsid w:val="00AC2A88"/>
    <w:rsid w:val="00AC3056"/>
    <w:rsid w:val="00AC3F32"/>
    <w:rsid w:val="00AC444E"/>
    <w:rsid w:val="00AC5820"/>
    <w:rsid w:val="00AC60E0"/>
    <w:rsid w:val="00AD009F"/>
    <w:rsid w:val="00AD1777"/>
    <w:rsid w:val="00AD1CD8"/>
    <w:rsid w:val="00AD1D59"/>
    <w:rsid w:val="00AD3422"/>
    <w:rsid w:val="00AD3E10"/>
    <w:rsid w:val="00AD5EB3"/>
    <w:rsid w:val="00AE15F1"/>
    <w:rsid w:val="00AE380C"/>
    <w:rsid w:val="00AE3FA1"/>
    <w:rsid w:val="00AE624A"/>
    <w:rsid w:val="00AE6E20"/>
    <w:rsid w:val="00AE7399"/>
    <w:rsid w:val="00AF07DA"/>
    <w:rsid w:val="00AF4D53"/>
    <w:rsid w:val="00AF521F"/>
    <w:rsid w:val="00B01797"/>
    <w:rsid w:val="00B020A4"/>
    <w:rsid w:val="00B02DA4"/>
    <w:rsid w:val="00B07A97"/>
    <w:rsid w:val="00B11866"/>
    <w:rsid w:val="00B12196"/>
    <w:rsid w:val="00B12FE6"/>
    <w:rsid w:val="00B167B1"/>
    <w:rsid w:val="00B17115"/>
    <w:rsid w:val="00B178D8"/>
    <w:rsid w:val="00B17B6C"/>
    <w:rsid w:val="00B200FD"/>
    <w:rsid w:val="00B20A32"/>
    <w:rsid w:val="00B21838"/>
    <w:rsid w:val="00B2465C"/>
    <w:rsid w:val="00B24D2B"/>
    <w:rsid w:val="00B258BB"/>
    <w:rsid w:val="00B27049"/>
    <w:rsid w:val="00B3111A"/>
    <w:rsid w:val="00B313B2"/>
    <w:rsid w:val="00B315F6"/>
    <w:rsid w:val="00B36ECC"/>
    <w:rsid w:val="00B37778"/>
    <w:rsid w:val="00B42ECC"/>
    <w:rsid w:val="00B449C2"/>
    <w:rsid w:val="00B44D11"/>
    <w:rsid w:val="00B516B0"/>
    <w:rsid w:val="00B52C23"/>
    <w:rsid w:val="00B55FCE"/>
    <w:rsid w:val="00B651BA"/>
    <w:rsid w:val="00B66DF8"/>
    <w:rsid w:val="00B67B97"/>
    <w:rsid w:val="00B715D6"/>
    <w:rsid w:val="00B716C3"/>
    <w:rsid w:val="00B727A8"/>
    <w:rsid w:val="00B72816"/>
    <w:rsid w:val="00B73464"/>
    <w:rsid w:val="00B77C3D"/>
    <w:rsid w:val="00B82CA6"/>
    <w:rsid w:val="00B85188"/>
    <w:rsid w:val="00B8678C"/>
    <w:rsid w:val="00B909A8"/>
    <w:rsid w:val="00B95E21"/>
    <w:rsid w:val="00B965BF"/>
    <w:rsid w:val="00B968C8"/>
    <w:rsid w:val="00BA0493"/>
    <w:rsid w:val="00BA2578"/>
    <w:rsid w:val="00BA3EC5"/>
    <w:rsid w:val="00BA4115"/>
    <w:rsid w:val="00BA51D9"/>
    <w:rsid w:val="00BA5B26"/>
    <w:rsid w:val="00BB2A6E"/>
    <w:rsid w:val="00BB30D4"/>
    <w:rsid w:val="00BB4394"/>
    <w:rsid w:val="00BB5DFC"/>
    <w:rsid w:val="00BC3110"/>
    <w:rsid w:val="00BC3F65"/>
    <w:rsid w:val="00BC5E61"/>
    <w:rsid w:val="00BD076A"/>
    <w:rsid w:val="00BD279D"/>
    <w:rsid w:val="00BD466F"/>
    <w:rsid w:val="00BD56FA"/>
    <w:rsid w:val="00BD5B4D"/>
    <w:rsid w:val="00BD6BB8"/>
    <w:rsid w:val="00BE372D"/>
    <w:rsid w:val="00BF0983"/>
    <w:rsid w:val="00BF29A1"/>
    <w:rsid w:val="00BF57EF"/>
    <w:rsid w:val="00BF6F2B"/>
    <w:rsid w:val="00BF7E55"/>
    <w:rsid w:val="00C0046A"/>
    <w:rsid w:val="00C039DA"/>
    <w:rsid w:val="00C047AE"/>
    <w:rsid w:val="00C050E8"/>
    <w:rsid w:val="00C06D31"/>
    <w:rsid w:val="00C100ED"/>
    <w:rsid w:val="00C11BA8"/>
    <w:rsid w:val="00C121BE"/>
    <w:rsid w:val="00C1490F"/>
    <w:rsid w:val="00C22019"/>
    <w:rsid w:val="00C24B13"/>
    <w:rsid w:val="00C31CBD"/>
    <w:rsid w:val="00C34D05"/>
    <w:rsid w:val="00C363D3"/>
    <w:rsid w:val="00C425D5"/>
    <w:rsid w:val="00C43CDE"/>
    <w:rsid w:val="00C50870"/>
    <w:rsid w:val="00C50B83"/>
    <w:rsid w:val="00C50C86"/>
    <w:rsid w:val="00C617E5"/>
    <w:rsid w:val="00C61E78"/>
    <w:rsid w:val="00C6404B"/>
    <w:rsid w:val="00C6585B"/>
    <w:rsid w:val="00C65D33"/>
    <w:rsid w:val="00C66B02"/>
    <w:rsid w:val="00C66BA2"/>
    <w:rsid w:val="00C72122"/>
    <w:rsid w:val="00C72B28"/>
    <w:rsid w:val="00C737FB"/>
    <w:rsid w:val="00C73ED5"/>
    <w:rsid w:val="00C75C32"/>
    <w:rsid w:val="00C819CF"/>
    <w:rsid w:val="00C81D51"/>
    <w:rsid w:val="00C83170"/>
    <w:rsid w:val="00C831AA"/>
    <w:rsid w:val="00C84093"/>
    <w:rsid w:val="00C849BF"/>
    <w:rsid w:val="00C8584D"/>
    <w:rsid w:val="00C85A1B"/>
    <w:rsid w:val="00C86218"/>
    <w:rsid w:val="00C869A1"/>
    <w:rsid w:val="00C870F6"/>
    <w:rsid w:val="00C8713C"/>
    <w:rsid w:val="00C907B5"/>
    <w:rsid w:val="00C9167D"/>
    <w:rsid w:val="00C91823"/>
    <w:rsid w:val="00C9335F"/>
    <w:rsid w:val="00C93474"/>
    <w:rsid w:val="00C94241"/>
    <w:rsid w:val="00C9495D"/>
    <w:rsid w:val="00C95985"/>
    <w:rsid w:val="00CA015D"/>
    <w:rsid w:val="00CA2AC3"/>
    <w:rsid w:val="00CA2FE8"/>
    <w:rsid w:val="00CA337A"/>
    <w:rsid w:val="00CA3611"/>
    <w:rsid w:val="00CB262D"/>
    <w:rsid w:val="00CB3AB5"/>
    <w:rsid w:val="00CB6A4C"/>
    <w:rsid w:val="00CB6A8F"/>
    <w:rsid w:val="00CB7D8D"/>
    <w:rsid w:val="00CC09AF"/>
    <w:rsid w:val="00CC12E9"/>
    <w:rsid w:val="00CC34B7"/>
    <w:rsid w:val="00CC5026"/>
    <w:rsid w:val="00CC63D6"/>
    <w:rsid w:val="00CC68D0"/>
    <w:rsid w:val="00CC6CEF"/>
    <w:rsid w:val="00CC7932"/>
    <w:rsid w:val="00CD0C67"/>
    <w:rsid w:val="00CD3261"/>
    <w:rsid w:val="00CD7612"/>
    <w:rsid w:val="00CE3B1C"/>
    <w:rsid w:val="00CE43D8"/>
    <w:rsid w:val="00CE48F1"/>
    <w:rsid w:val="00CE4A28"/>
    <w:rsid w:val="00CF0245"/>
    <w:rsid w:val="00CF189D"/>
    <w:rsid w:val="00CF2142"/>
    <w:rsid w:val="00CF2A60"/>
    <w:rsid w:val="00CF2C05"/>
    <w:rsid w:val="00CF4388"/>
    <w:rsid w:val="00CF7E89"/>
    <w:rsid w:val="00D009BC"/>
    <w:rsid w:val="00D02069"/>
    <w:rsid w:val="00D03F9A"/>
    <w:rsid w:val="00D041CF"/>
    <w:rsid w:val="00D051CF"/>
    <w:rsid w:val="00D05706"/>
    <w:rsid w:val="00D064EE"/>
    <w:rsid w:val="00D06D51"/>
    <w:rsid w:val="00D07E37"/>
    <w:rsid w:val="00D10846"/>
    <w:rsid w:val="00D1120B"/>
    <w:rsid w:val="00D1121B"/>
    <w:rsid w:val="00D137C2"/>
    <w:rsid w:val="00D13812"/>
    <w:rsid w:val="00D1450C"/>
    <w:rsid w:val="00D175F5"/>
    <w:rsid w:val="00D17768"/>
    <w:rsid w:val="00D20161"/>
    <w:rsid w:val="00D23120"/>
    <w:rsid w:val="00D237D8"/>
    <w:rsid w:val="00D24991"/>
    <w:rsid w:val="00D24E4E"/>
    <w:rsid w:val="00D25ABA"/>
    <w:rsid w:val="00D26AF6"/>
    <w:rsid w:val="00D27AD9"/>
    <w:rsid w:val="00D31712"/>
    <w:rsid w:val="00D31A2B"/>
    <w:rsid w:val="00D32B87"/>
    <w:rsid w:val="00D32BCC"/>
    <w:rsid w:val="00D34457"/>
    <w:rsid w:val="00D34FDC"/>
    <w:rsid w:val="00D37414"/>
    <w:rsid w:val="00D4247A"/>
    <w:rsid w:val="00D50255"/>
    <w:rsid w:val="00D51C58"/>
    <w:rsid w:val="00D57E84"/>
    <w:rsid w:val="00D61869"/>
    <w:rsid w:val="00D618C4"/>
    <w:rsid w:val="00D632BE"/>
    <w:rsid w:val="00D634E5"/>
    <w:rsid w:val="00D63AD8"/>
    <w:rsid w:val="00D644FF"/>
    <w:rsid w:val="00D66520"/>
    <w:rsid w:val="00D671E4"/>
    <w:rsid w:val="00D70D34"/>
    <w:rsid w:val="00D7140F"/>
    <w:rsid w:val="00D71C86"/>
    <w:rsid w:val="00D728F6"/>
    <w:rsid w:val="00D754E5"/>
    <w:rsid w:val="00D76335"/>
    <w:rsid w:val="00D779E4"/>
    <w:rsid w:val="00D80175"/>
    <w:rsid w:val="00D81488"/>
    <w:rsid w:val="00D84AE9"/>
    <w:rsid w:val="00D9124E"/>
    <w:rsid w:val="00D9226D"/>
    <w:rsid w:val="00D923B5"/>
    <w:rsid w:val="00D9282D"/>
    <w:rsid w:val="00D9648A"/>
    <w:rsid w:val="00D9790B"/>
    <w:rsid w:val="00DA02AD"/>
    <w:rsid w:val="00DA0D23"/>
    <w:rsid w:val="00DA1563"/>
    <w:rsid w:val="00DA368D"/>
    <w:rsid w:val="00DA4246"/>
    <w:rsid w:val="00DB07D0"/>
    <w:rsid w:val="00DB3E7D"/>
    <w:rsid w:val="00DB450A"/>
    <w:rsid w:val="00DC2F0D"/>
    <w:rsid w:val="00DC412C"/>
    <w:rsid w:val="00DD146E"/>
    <w:rsid w:val="00DD55B4"/>
    <w:rsid w:val="00DE0376"/>
    <w:rsid w:val="00DE06D5"/>
    <w:rsid w:val="00DE0DDB"/>
    <w:rsid w:val="00DE2B91"/>
    <w:rsid w:val="00DE34CF"/>
    <w:rsid w:val="00DE4243"/>
    <w:rsid w:val="00DE6EEC"/>
    <w:rsid w:val="00DE7892"/>
    <w:rsid w:val="00DF0E7F"/>
    <w:rsid w:val="00DF55B8"/>
    <w:rsid w:val="00DF69BD"/>
    <w:rsid w:val="00DF701E"/>
    <w:rsid w:val="00DF7409"/>
    <w:rsid w:val="00DF789D"/>
    <w:rsid w:val="00E012F1"/>
    <w:rsid w:val="00E037A8"/>
    <w:rsid w:val="00E03AF7"/>
    <w:rsid w:val="00E06514"/>
    <w:rsid w:val="00E0780C"/>
    <w:rsid w:val="00E07EC1"/>
    <w:rsid w:val="00E10D4C"/>
    <w:rsid w:val="00E13F3D"/>
    <w:rsid w:val="00E14D43"/>
    <w:rsid w:val="00E176E7"/>
    <w:rsid w:val="00E20723"/>
    <w:rsid w:val="00E20AC1"/>
    <w:rsid w:val="00E215E6"/>
    <w:rsid w:val="00E21E30"/>
    <w:rsid w:val="00E232A4"/>
    <w:rsid w:val="00E3052E"/>
    <w:rsid w:val="00E32509"/>
    <w:rsid w:val="00E341AB"/>
    <w:rsid w:val="00E341D7"/>
    <w:rsid w:val="00E3434B"/>
    <w:rsid w:val="00E34898"/>
    <w:rsid w:val="00E34D47"/>
    <w:rsid w:val="00E34D7C"/>
    <w:rsid w:val="00E3540F"/>
    <w:rsid w:val="00E37463"/>
    <w:rsid w:val="00E40005"/>
    <w:rsid w:val="00E45E7F"/>
    <w:rsid w:val="00E4601E"/>
    <w:rsid w:val="00E46285"/>
    <w:rsid w:val="00E47A6D"/>
    <w:rsid w:val="00E504DE"/>
    <w:rsid w:val="00E523DB"/>
    <w:rsid w:val="00E531F4"/>
    <w:rsid w:val="00E535E4"/>
    <w:rsid w:val="00E54DEA"/>
    <w:rsid w:val="00E54E88"/>
    <w:rsid w:val="00E6055E"/>
    <w:rsid w:val="00E60DD5"/>
    <w:rsid w:val="00E6179E"/>
    <w:rsid w:val="00E65069"/>
    <w:rsid w:val="00E66704"/>
    <w:rsid w:val="00E671B7"/>
    <w:rsid w:val="00E72E11"/>
    <w:rsid w:val="00E73DD8"/>
    <w:rsid w:val="00E75858"/>
    <w:rsid w:val="00E80C6D"/>
    <w:rsid w:val="00E828FC"/>
    <w:rsid w:val="00E82CEF"/>
    <w:rsid w:val="00E857F1"/>
    <w:rsid w:val="00E86190"/>
    <w:rsid w:val="00E953CB"/>
    <w:rsid w:val="00EA10DC"/>
    <w:rsid w:val="00EA2BDD"/>
    <w:rsid w:val="00EA2E2E"/>
    <w:rsid w:val="00EA36F8"/>
    <w:rsid w:val="00EA46AC"/>
    <w:rsid w:val="00EA74F5"/>
    <w:rsid w:val="00EB0214"/>
    <w:rsid w:val="00EB0708"/>
    <w:rsid w:val="00EB09B7"/>
    <w:rsid w:val="00EB2E7A"/>
    <w:rsid w:val="00EB3B02"/>
    <w:rsid w:val="00EB527C"/>
    <w:rsid w:val="00EC1C98"/>
    <w:rsid w:val="00EC1F2F"/>
    <w:rsid w:val="00EC26F2"/>
    <w:rsid w:val="00EC29F0"/>
    <w:rsid w:val="00EC45F9"/>
    <w:rsid w:val="00ED0C4A"/>
    <w:rsid w:val="00ED1AED"/>
    <w:rsid w:val="00ED28D7"/>
    <w:rsid w:val="00ED5247"/>
    <w:rsid w:val="00ED6A99"/>
    <w:rsid w:val="00ED7F7D"/>
    <w:rsid w:val="00EE1078"/>
    <w:rsid w:val="00EE2260"/>
    <w:rsid w:val="00EE6408"/>
    <w:rsid w:val="00EE7CAB"/>
    <w:rsid w:val="00EE7D7C"/>
    <w:rsid w:val="00EF0781"/>
    <w:rsid w:val="00EF091A"/>
    <w:rsid w:val="00EF1667"/>
    <w:rsid w:val="00EF17F8"/>
    <w:rsid w:val="00EF4428"/>
    <w:rsid w:val="00EF7B69"/>
    <w:rsid w:val="00F00A1F"/>
    <w:rsid w:val="00F015FA"/>
    <w:rsid w:val="00F0307B"/>
    <w:rsid w:val="00F030ED"/>
    <w:rsid w:val="00F045D6"/>
    <w:rsid w:val="00F05099"/>
    <w:rsid w:val="00F05B04"/>
    <w:rsid w:val="00F07E3A"/>
    <w:rsid w:val="00F07F23"/>
    <w:rsid w:val="00F10035"/>
    <w:rsid w:val="00F1127A"/>
    <w:rsid w:val="00F11775"/>
    <w:rsid w:val="00F137F0"/>
    <w:rsid w:val="00F15156"/>
    <w:rsid w:val="00F16E95"/>
    <w:rsid w:val="00F17502"/>
    <w:rsid w:val="00F1772C"/>
    <w:rsid w:val="00F17BBF"/>
    <w:rsid w:val="00F20BF8"/>
    <w:rsid w:val="00F22FB9"/>
    <w:rsid w:val="00F23CBC"/>
    <w:rsid w:val="00F25D98"/>
    <w:rsid w:val="00F300FB"/>
    <w:rsid w:val="00F303B4"/>
    <w:rsid w:val="00F323B0"/>
    <w:rsid w:val="00F3297F"/>
    <w:rsid w:val="00F3325A"/>
    <w:rsid w:val="00F333E1"/>
    <w:rsid w:val="00F364B4"/>
    <w:rsid w:val="00F370D2"/>
    <w:rsid w:val="00F37428"/>
    <w:rsid w:val="00F40A5D"/>
    <w:rsid w:val="00F40CCB"/>
    <w:rsid w:val="00F41094"/>
    <w:rsid w:val="00F419E0"/>
    <w:rsid w:val="00F42094"/>
    <w:rsid w:val="00F53D5F"/>
    <w:rsid w:val="00F56C1E"/>
    <w:rsid w:val="00F60E90"/>
    <w:rsid w:val="00F63547"/>
    <w:rsid w:val="00F63706"/>
    <w:rsid w:val="00F6382C"/>
    <w:rsid w:val="00F6394E"/>
    <w:rsid w:val="00F63BFD"/>
    <w:rsid w:val="00F6458D"/>
    <w:rsid w:val="00F64AA8"/>
    <w:rsid w:val="00F64EEF"/>
    <w:rsid w:val="00F6577D"/>
    <w:rsid w:val="00F7072E"/>
    <w:rsid w:val="00F717DE"/>
    <w:rsid w:val="00F71C47"/>
    <w:rsid w:val="00F72467"/>
    <w:rsid w:val="00F7256A"/>
    <w:rsid w:val="00F743B5"/>
    <w:rsid w:val="00F7478F"/>
    <w:rsid w:val="00F82033"/>
    <w:rsid w:val="00F86933"/>
    <w:rsid w:val="00F91C22"/>
    <w:rsid w:val="00F93453"/>
    <w:rsid w:val="00F941F2"/>
    <w:rsid w:val="00F9466B"/>
    <w:rsid w:val="00F9571C"/>
    <w:rsid w:val="00F96A84"/>
    <w:rsid w:val="00F9784B"/>
    <w:rsid w:val="00FA0F99"/>
    <w:rsid w:val="00FA23C2"/>
    <w:rsid w:val="00FA2CB1"/>
    <w:rsid w:val="00FA38AE"/>
    <w:rsid w:val="00FA4CF6"/>
    <w:rsid w:val="00FB07CD"/>
    <w:rsid w:val="00FB29E2"/>
    <w:rsid w:val="00FB2BA0"/>
    <w:rsid w:val="00FB3581"/>
    <w:rsid w:val="00FB56AB"/>
    <w:rsid w:val="00FB5CB3"/>
    <w:rsid w:val="00FB6386"/>
    <w:rsid w:val="00FC1408"/>
    <w:rsid w:val="00FC4DD6"/>
    <w:rsid w:val="00FD48F5"/>
    <w:rsid w:val="00FD6A35"/>
    <w:rsid w:val="00FD797F"/>
    <w:rsid w:val="00FE22D4"/>
    <w:rsid w:val="00FE4884"/>
    <w:rsid w:val="00FE65C7"/>
    <w:rsid w:val="00FE7CE5"/>
    <w:rsid w:val="00FF1B41"/>
    <w:rsid w:val="00FF27F7"/>
    <w:rsid w:val="00FF28D9"/>
    <w:rsid w:val="00FF4BDB"/>
    <w:rsid w:val="00FF54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0H Cha"/>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 w:val="num" w:pos="851"/>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qFormat/>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 w:val="num" w:pos="1644"/>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num" w:pos="927"/>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AD3E10"/>
    <w:pPr>
      <w:numPr>
        <w:numId w:val="14"/>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uiPriority w:val="99"/>
    <w:qFormat/>
    <w:rsid w:val="00AD3E10"/>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uiPriority w:val="99"/>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qFormat/>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AD3E10"/>
    <w:rPr>
      <w:color w:val="605E5C"/>
      <w:shd w:val="clear" w:color="auto" w:fill="E1DFDD"/>
    </w:rPr>
  </w:style>
  <w:style w:type="character" w:customStyle="1" w:styleId="UnresolvedMention2">
    <w:name w:val="Unresolved Mention2"/>
    <w:basedOn w:val="DefaultParagraphFont"/>
    <w:uiPriority w:val="99"/>
    <w:unhideWhenUsed/>
    <w:qFormat/>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6215">
      <w:bodyDiv w:val="1"/>
      <w:marLeft w:val="0"/>
      <w:marRight w:val="0"/>
      <w:marTop w:val="0"/>
      <w:marBottom w:val="0"/>
      <w:divBdr>
        <w:top w:val="none" w:sz="0" w:space="0" w:color="auto"/>
        <w:left w:val="none" w:sz="0" w:space="0" w:color="auto"/>
        <w:bottom w:val="none" w:sz="0" w:space="0" w:color="auto"/>
        <w:right w:val="none" w:sz="0" w:space="0" w:color="auto"/>
      </w:divBdr>
    </w:div>
    <w:div w:id="109980690">
      <w:bodyDiv w:val="1"/>
      <w:marLeft w:val="0"/>
      <w:marRight w:val="0"/>
      <w:marTop w:val="0"/>
      <w:marBottom w:val="0"/>
      <w:divBdr>
        <w:top w:val="none" w:sz="0" w:space="0" w:color="auto"/>
        <w:left w:val="none" w:sz="0" w:space="0" w:color="auto"/>
        <w:bottom w:val="none" w:sz="0" w:space="0" w:color="auto"/>
        <w:right w:val="none" w:sz="0" w:space="0" w:color="auto"/>
      </w:divBdr>
    </w:div>
    <w:div w:id="116024447">
      <w:bodyDiv w:val="1"/>
      <w:marLeft w:val="0"/>
      <w:marRight w:val="0"/>
      <w:marTop w:val="0"/>
      <w:marBottom w:val="0"/>
      <w:divBdr>
        <w:top w:val="none" w:sz="0" w:space="0" w:color="auto"/>
        <w:left w:val="none" w:sz="0" w:space="0" w:color="auto"/>
        <w:bottom w:val="none" w:sz="0" w:space="0" w:color="auto"/>
        <w:right w:val="none" w:sz="0" w:space="0" w:color="auto"/>
      </w:divBdr>
    </w:div>
    <w:div w:id="152453771">
      <w:bodyDiv w:val="1"/>
      <w:marLeft w:val="0"/>
      <w:marRight w:val="0"/>
      <w:marTop w:val="0"/>
      <w:marBottom w:val="0"/>
      <w:divBdr>
        <w:top w:val="none" w:sz="0" w:space="0" w:color="auto"/>
        <w:left w:val="none" w:sz="0" w:space="0" w:color="auto"/>
        <w:bottom w:val="none" w:sz="0" w:space="0" w:color="auto"/>
        <w:right w:val="none" w:sz="0" w:space="0" w:color="auto"/>
      </w:divBdr>
    </w:div>
    <w:div w:id="174149053">
      <w:bodyDiv w:val="1"/>
      <w:marLeft w:val="0"/>
      <w:marRight w:val="0"/>
      <w:marTop w:val="0"/>
      <w:marBottom w:val="0"/>
      <w:divBdr>
        <w:top w:val="none" w:sz="0" w:space="0" w:color="auto"/>
        <w:left w:val="none" w:sz="0" w:space="0" w:color="auto"/>
        <w:bottom w:val="none" w:sz="0" w:space="0" w:color="auto"/>
        <w:right w:val="none" w:sz="0" w:space="0" w:color="auto"/>
      </w:divBdr>
    </w:div>
    <w:div w:id="201096446">
      <w:bodyDiv w:val="1"/>
      <w:marLeft w:val="0"/>
      <w:marRight w:val="0"/>
      <w:marTop w:val="0"/>
      <w:marBottom w:val="0"/>
      <w:divBdr>
        <w:top w:val="none" w:sz="0" w:space="0" w:color="auto"/>
        <w:left w:val="none" w:sz="0" w:space="0" w:color="auto"/>
        <w:bottom w:val="none" w:sz="0" w:space="0" w:color="auto"/>
        <w:right w:val="none" w:sz="0" w:space="0" w:color="auto"/>
      </w:divBdr>
    </w:div>
    <w:div w:id="203179169">
      <w:bodyDiv w:val="1"/>
      <w:marLeft w:val="0"/>
      <w:marRight w:val="0"/>
      <w:marTop w:val="0"/>
      <w:marBottom w:val="0"/>
      <w:divBdr>
        <w:top w:val="none" w:sz="0" w:space="0" w:color="auto"/>
        <w:left w:val="none" w:sz="0" w:space="0" w:color="auto"/>
        <w:bottom w:val="none" w:sz="0" w:space="0" w:color="auto"/>
        <w:right w:val="none" w:sz="0" w:space="0" w:color="auto"/>
      </w:divBdr>
    </w:div>
    <w:div w:id="210188357">
      <w:bodyDiv w:val="1"/>
      <w:marLeft w:val="0"/>
      <w:marRight w:val="0"/>
      <w:marTop w:val="0"/>
      <w:marBottom w:val="0"/>
      <w:divBdr>
        <w:top w:val="none" w:sz="0" w:space="0" w:color="auto"/>
        <w:left w:val="none" w:sz="0" w:space="0" w:color="auto"/>
        <w:bottom w:val="none" w:sz="0" w:space="0" w:color="auto"/>
        <w:right w:val="none" w:sz="0" w:space="0" w:color="auto"/>
      </w:divBdr>
    </w:div>
    <w:div w:id="231164569">
      <w:bodyDiv w:val="1"/>
      <w:marLeft w:val="0"/>
      <w:marRight w:val="0"/>
      <w:marTop w:val="0"/>
      <w:marBottom w:val="0"/>
      <w:divBdr>
        <w:top w:val="none" w:sz="0" w:space="0" w:color="auto"/>
        <w:left w:val="none" w:sz="0" w:space="0" w:color="auto"/>
        <w:bottom w:val="none" w:sz="0" w:space="0" w:color="auto"/>
        <w:right w:val="none" w:sz="0" w:space="0" w:color="auto"/>
      </w:divBdr>
    </w:div>
    <w:div w:id="441651445">
      <w:bodyDiv w:val="1"/>
      <w:marLeft w:val="0"/>
      <w:marRight w:val="0"/>
      <w:marTop w:val="0"/>
      <w:marBottom w:val="0"/>
      <w:divBdr>
        <w:top w:val="none" w:sz="0" w:space="0" w:color="auto"/>
        <w:left w:val="none" w:sz="0" w:space="0" w:color="auto"/>
        <w:bottom w:val="none" w:sz="0" w:space="0" w:color="auto"/>
        <w:right w:val="none" w:sz="0" w:space="0" w:color="auto"/>
      </w:divBdr>
    </w:div>
    <w:div w:id="448358596">
      <w:bodyDiv w:val="1"/>
      <w:marLeft w:val="0"/>
      <w:marRight w:val="0"/>
      <w:marTop w:val="0"/>
      <w:marBottom w:val="0"/>
      <w:divBdr>
        <w:top w:val="none" w:sz="0" w:space="0" w:color="auto"/>
        <w:left w:val="none" w:sz="0" w:space="0" w:color="auto"/>
        <w:bottom w:val="none" w:sz="0" w:space="0" w:color="auto"/>
        <w:right w:val="none" w:sz="0" w:space="0" w:color="auto"/>
      </w:divBdr>
    </w:div>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544147994">
      <w:bodyDiv w:val="1"/>
      <w:marLeft w:val="0"/>
      <w:marRight w:val="0"/>
      <w:marTop w:val="0"/>
      <w:marBottom w:val="0"/>
      <w:divBdr>
        <w:top w:val="none" w:sz="0" w:space="0" w:color="auto"/>
        <w:left w:val="none" w:sz="0" w:space="0" w:color="auto"/>
        <w:bottom w:val="none" w:sz="0" w:space="0" w:color="auto"/>
        <w:right w:val="none" w:sz="0" w:space="0" w:color="auto"/>
      </w:divBdr>
    </w:div>
    <w:div w:id="550462238">
      <w:bodyDiv w:val="1"/>
      <w:marLeft w:val="0"/>
      <w:marRight w:val="0"/>
      <w:marTop w:val="0"/>
      <w:marBottom w:val="0"/>
      <w:divBdr>
        <w:top w:val="none" w:sz="0" w:space="0" w:color="auto"/>
        <w:left w:val="none" w:sz="0" w:space="0" w:color="auto"/>
        <w:bottom w:val="none" w:sz="0" w:space="0" w:color="auto"/>
        <w:right w:val="none" w:sz="0" w:space="0" w:color="auto"/>
      </w:divBdr>
    </w:div>
    <w:div w:id="561911491">
      <w:bodyDiv w:val="1"/>
      <w:marLeft w:val="0"/>
      <w:marRight w:val="0"/>
      <w:marTop w:val="0"/>
      <w:marBottom w:val="0"/>
      <w:divBdr>
        <w:top w:val="none" w:sz="0" w:space="0" w:color="auto"/>
        <w:left w:val="none" w:sz="0" w:space="0" w:color="auto"/>
        <w:bottom w:val="none" w:sz="0" w:space="0" w:color="auto"/>
        <w:right w:val="none" w:sz="0" w:space="0" w:color="auto"/>
      </w:divBdr>
    </w:div>
    <w:div w:id="596408064">
      <w:bodyDiv w:val="1"/>
      <w:marLeft w:val="0"/>
      <w:marRight w:val="0"/>
      <w:marTop w:val="0"/>
      <w:marBottom w:val="0"/>
      <w:divBdr>
        <w:top w:val="none" w:sz="0" w:space="0" w:color="auto"/>
        <w:left w:val="none" w:sz="0" w:space="0" w:color="auto"/>
        <w:bottom w:val="none" w:sz="0" w:space="0" w:color="auto"/>
        <w:right w:val="none" w:sz="0" w:space="0" w:color="auto"/>
      </w:divBdr>
    </w:div>
    <w:div w:id="597759596">
      <w:bodyDiv w:val="1"/>
      <w:marLeft w:val="0"/>
      <w:marRight w:val="0"/>
      <w:marTop w:val="0"/>
      <w:marBottom w:val="0"/>
      <w:divBdr>
        <w:top w:val="none" w:sz="0" w:space="0" w:color="auto"/>
        <w:left w:val="none" w:sz="0" w:space="0" w:color="auto"/>
        <w:bottom w:val="none" w:sz="0" w:space="0" w:color="auto"/>
        <w:right w:val="none" w:sz="0" w:space="0" w:color="auto"/>
      </w:divBdr>
    </w:div>
    <w:div w:id="640842019">
      <w:bodyDiv w:val="1"/>
      <w:marLeft w:val="0"/>
      <w:marRight w:val="0"/>
      <w:marTop w:val="0"/>
      <w:marBottom w:val="0"/>
      <w:divBdr>
        <w:top w:val="none" w:sz="0" w:space="0" w:color="auto"/>
        <w:left w:val="none" w:sz="0" w:space="0" w:color="auto"/>
        <w:bottom w:val="none" w:sz="0" w:space="0" w:color="auto"/>
        <w:right w:val="none" w:sz="0" w:space="0" w:color="auto"/>
      </w:divBdr>
    </w:div>
    <w:div w:id="682050884">
      <w:bodyDiv w:val="1"/>
      <w:marLeft w:val="0"/>
      <w:marRight w:val="0"/>
      <w:marTop w:val="0"/>
      <w:marBottom w:val="0"/>
      <w:divBdr>
        <w:top w:val="none" w:sz="0" w:space="0" w:color="auto"/>
        <w:left w:val="none" w:sz="0" w:space="0" w:color="auto"/>
        <w:bottom w:val="none" w:sz="0" w:space="0" w:color="auto"/>
        <w:right w:val="none" w:sz="0" w:space="0" w:color="auto"/>
      </w:divBdr>
    </w:div>
    <w:div w:id="694422460">
      <w:bodyDiv w:val="1"/>
      <w:marLeft w:val="0"/>
      <w:marRight w:val="0"/>
      <w:marTop w:val="0"/>
      <w:marBottom w:val="0"/>
      <w:divBdr>
        <w:top w:val="none" w:sz="0" w:space="0" w:color="auto"/>
        <w:left w:val="none" w:sz="0" w:space="0" w:color="auto"/>
        <w:bottom w:val="none" w:sz="0" w:space="0" w:color="auto"/>
        <w:right w:val="none" w:sz="0" w:space="0" w:color="auto"/>
      </w:divBdr>
    </w:div>
    <w:div w:id="699010257">
      <w:bodyDiv w:val="1"/>
      <w:marLeft w:val="0"/>
      <w:marRight w:val="0"/>
      <w:marTop w:val="0"/>
      <w:marBottom w:val="0"/>
      <w:divBdr>
        <w:top w:val="none" w:sz="0" w:space="0" w:color="auto"/>
        <w:left w:val="none" w:sz="0" w:space="0" w:color="auto"/>
        <w:bottom w:val="none" w:sz="0" w:space="0" w:color="auto"/>
        <w:right w:val="none" w:sz="0" w:space="0" w:color="auto"/>
      </w:divBdr>
    </w:div>
    <w:div w:id="724068447">
      <w:bodyDiv w:val="1"/>
      <w:marLeft w:val="0"/>
      <w:marRight w:val="0"/>
      <w:marTop w:val="0"/>
      <w:marBottom w:val="0"/>
      <w:divBdr>
        <w:top w:val="none" w:sz="0" w:space="0" w:color="auto"/>
        <w:left w:val="none" w:sz="0" w:space="0" w:color="auto"/>
        <w:bottom w:val="none" w:sz="0" w:space="0" w:color="auto"/>
        <w:right w:val="none" w:sz="0" w:space="0" w:color="auto"/>
      </w:divBdr>
    </w:div>
    <w:div w:id="730618907">
      <w:bodyDiv w:val="1"/>
      <w:marLeft w:val="0"/>
      <w:marRight w:val="0"/>
      <w:marTop w:val="0"/>
      <w:marBottom w:val="0"/>
      <w:divBdr>
        <w:top w:val="none" w:sz="0" w:space="0" w:color="auto"/>
        <w:left w:val="none" w:sz="0" w:space="0" w:color="auto"/>
        <w:bottom w:val="none" w:sz="0" w:space="0" w:color="auto"/>
        <w:right w:val="none" w:sz="0" w:space="0" w:color="auto"/>
      </w:divBdr>
    </w:div>
    <w:div w:id="773670766">
      <w:bodyDiv w:val="1"/>
      <w:marLeft w:val="0"/>
      <w:marRight w:val="0"/>
      <w:marTop w:val="0"/>
      <w:marBottom w:val="0"/>
      <w:divBdr>
        <w:top w:val="none" w:sz="0" w:space="0" w:color="auto"/>
        <w:left w:val="none" w:sz="0" w:space="0" w:color="auto"/>
        <w:bottom w:val="none" w:sz="0" w:space="0" w:color="auto"/>
        <w:right w:val="none" w:sz="0" w:space="0" w:color="auto"/>
      </w:divBdr>
    </w:div>
    <w:div w:id="836189923">
      <w:bodyDiv w:val="1"/>
      <w:marLeft w:val="0"/>
      <w:marRight w:val="0"/>
      <w:marTop w:val="0"/>
      <w:marBottom w:val="0"/>
      <w:divBdr>
        <w:top w:val="none" w:sz="0" w:space="0" w:color="auto"/>
        <w:left w:val="none" w:sz="0" w:space="0" w:color="auto"/>
        <w:bottom w:val="none" w:sz="0" w:space="0" w:color="auto"/>
        <w:right w:val="none" w:sz="0" w:space="0" w:color="auto"/>
      </w:divBdr>
    </w:div>
    <w:div w:id="850991335">
      <w:bodyDiv w:val="1"/>
      <w:marLeft w:val="0"/>
      <w:marRight w:val="0"/>
      <w:marTop w:val="0"/>
      <w:marBottom w:val="0"/>
      <w:divBdr>
        <w:top w:val="none" w:sz="0" w:space="0" w:color="auto"/>
        <w:left w:val="none" w:sz="0" w:space="0" w:color="auto"/>
        <w:bottom w:val="none" w:sz="0" w:space="0" w:color="auto"/>
        <w:right w:val="none" w:sz="0" w:space="0" w:color="auto"/>
      </w:divBdr>
    </w:div>
    <w:div w:id="873156748">
      <w:bodyDiv w:val="1"/>
      <w:marLeft w:val="0"/>
      <w:marRight w:val="0"/>
      <w:marTop w:val="0"/>
      <w:marBottom w:val="0"/>
      <w:divBdr>
        <w:top w:val="none" w:sz="0" w:space="0" w:color="auto"/>
        <w:left w:val="none" w:sz="0" w:space="0" w:color="auto"/>
        <w:bottom w:val="none" w:sz="0" w:space="0" w:color="auto"/>
        <w:right w:val="none" w:sz="0" w:space="0" w:color="auto"/>
      </w:divBdr>
    </w:div>
    <w:div w:id="916986773">
      <w:bodyDiv w:val="1"/>
      <w:marLeft w:val="0"/>
      <w:marRight w:val="0"/>
      <w:marTop w:val="0"/>
      <w:marBottom w:val="0"/>
      <w:divBdr>
        <w:top w:val="none" w:sz="0" w:space="0" w:color="auto"/>
        <w:left w:val="none" w:sz="0" w:space="0" w:color="auto"/>
        <w:bottom w:val="none" w:sz="0" w:space="0" w:color="auto"/>
        <w:right w:val="none" w:sz="0" w:space="0" w:color="auto"/>
      </w:divBdr>
    </w:div>
    <w:div w:id="941960746">
      <w:bodyDiv w:val="1"/>
      <w:marLeft w:val="0"/>
      <w:marRight w:val="0"/>
      <w:marTop w:val="0"/>
      <w:marBottom w:val="0"/>
      <w:divBdr>
        <w:top w:val="none" w:sz="0" w:space="0" w:color="auto"/>
        <w:left w:val="none" w:sz="0" w:space="0" w:color="auto"/>
        <w:bottom w:val="none" w:sz="0" w:space="0" w:color="auto"/>
        <w:right w:val="none" w:sz="0" w:space="0" w:color="auto"/>
      </w:divBdr>
    </w:div>
    <w:div w:id="997266432">
      <w:bodyDiv w:val="1"/>
      <w:marLeft w:val="0"/>
      <w:marRight w:val="0"/>
      <w:marTop w:val="0"/>
      <w:marBottom w:val="0"/>
      <w:divBdr>
        <w:top w:val="none" w:sz="0" w:space="0" w:color="auto"/>
        <w:left w:val="none" w:sz="0" w:space="0" w:color="auto"/>
        <w:bottom w:val="none" w:sz="0" w:space="0" w:color="auto"/>
        <w:right w:val="none" w:sz="0" w:space="0" w:color="auto"/>
      </w:divBdr>
    </w:div>
    <w:div w:id="1010106845">
      <w:bodyDiv w:val="1"/>
      <w:marLeft w:val="0"/>
      <w:marRight w:val="0"/>
      <w:marTop w:val="0"/>
      <w:marBottom w:val="0"/>
      <w:divBdr>
        <w:top w:val="none" w:sz="0" w:space="0" w:color="auto"/>
        <w:left w:val="none" w:sz="0" w:space="0" w:color="auto"/>
        <w:bottom w:val="none" w:sz="0" w:space="0" w:color="auto"/>
        <w:right w:val="none" w:sz="0" w:space="0" w:color="auto"/>
      </w:divBdr>
    </w:div>
    <w:div w:id="1112676274">
      <w:bodyDiv w:val="1"/>
      <w:marLeft w:val="0"/>
      <w:marRight w:val="0"/>
      <w:marTop w:val="0"/>
      <w:marBottom w:val="0"/>
      <w:divBdr>
        <w:top w:val="none" w:sz="0" w:space="0" w:color="auto"/>
        <w:left w:val="none" w:sz="0" w:space="0" w:color="auto"/>
        <w:bottom w:val="none" w:sz="0" w:space="0" w:color="auto"/>
        <w:right w:val="none" w:sz="0" w:space="0" w:color="auto"/>
      </w:divBdr>
    </w:div>
    <w:div w:id="1232546799">
      <w:bodyDiv w:val="1"/>
      <w:marLeft w:val="0"/>
      <w:marRight w:val="0"/>
      <w:marTop w:val="0"/>
      <w:marBottom w:val="0"/>
      <w:divBdr>
        <w:top w:val="none" w:sz="0" w:space="0" w:color="auto"/>
        <w:left w:val="none" w:sz="0" w:space="0" w:color="auto"/>
        <w:bottom w:val="none" w:sz="0" w:space="0" w:color="auto"/>
        <w:right w:val="none" w:sz="0" w:space="0" w:color="auto"/>
      </w:divBdr>
    </w:div>
    <w:div w:id="1266841597">
      <w:bodyDiv w:val="1"/>
      <w:marLeft w:val="0"/>
      <w:marRight w:val="0"/>
      <w:marTop w:val="0"/>
      <w:marBottom w:val="0"/>
      <w:divBdr>
        <w:top w:val="none" w:sz="0" w:space="0" w:color="auto"/>
        <w:left w:val="none" w:sz="0" w:space="0" w:color="auto"/>
        <w:bottom w:val="none" w:sz="0" w:space="0" w:color="auto"/>
        <w:right w:val="none" w:sz="0" w:space="0" w:color="auto"/>
      </w:divBdr>
    </w:div>
    <w:div w:id="1298606877">
      <w:bodyDiv w:val="1"/>
      <w:marLeft w:val="0"/>
      <w:marRight w:val="0"/>
      <w:marTop w:val="0"/>
      <w:marBottom w:val="0"/>
      <w:divBdr>
        <w:top w:val="none" w:sz="0" w:space="0" w:color="auto"/>
        <w:left w:val="none" w:sz="0" w:space="0" w:color="auto"/>
        <w:bottom w:val="none" w:sz="0" w:space="0" w:color="auto"/>
        <w:right w:val="none" w:sz="0" w:space="0" w:color="auto"/>
      </w:divBdr>
    </w:div>
    <w:div w:id="1334381598">
      <w:bodyDiv w:val="1"/>
      <w:marLeft w:val="0"/>
      <w:marRight w:val="0"/>
      <w:marTop w:val="0"/>
      <w:marBottom w:val="0"/>
      <w:divBdr>
        <w:top w:val="none" w:sz="0" w:space="0" w:color="auto"/>
        <w:left w:val="none" w:sz="0" w:space="0" w:color="auto"/>
        <w:bottom w:val="none" w:sz="0" w:space="0" w:color="auto"/>
        <w:right w:val="none" w:sz="0" w:space="0" w:color="auto"/>
      </w:divBdr>
    </w:div>
    <w:div w:id="1353267779">
      <w:bodyDiv w:val="1"/>
      <w:marLeft w:val="0"/>
      <w:marRight w:val="0"/>
      <w:marTop w:val="0"/>
      <w:marBottom w:val="0"/>
      <w:divBdr>
        <w:top w:val="none" w:sz="0" w:space="0" w:color="auto"/>
        <w:left w:val="none" w:sz="0" w:space="0" w:color="auto"/>
        <w:bottom w:val="none" w:sz="0" w:space="0" w:color="auto"/>
        <w:right w:val="none" w:sz="0" w:space="0" w:color="auto"/>
      </w:divBdr>
    </w:div>
    <w:div w:id="1357585106">
      <w:bodyDiv w:val="1"/>
      <w:marLeft w:val="0"/>
      <w:marRight w:val="0"/>
      <w:marTop w:val="0"/>
      <w:marBottom w:val="0"/>
      <w:divBdr>
        <w:top w:val="none" w:sz="0" w:space="0" w:color="auto"/>
        <w:left w:val="none" w:sz="0" w:space="0" w:color="auto"/>
        <w:bottom w:val="none" w:sz="0" w:space="0" w:color="auto"/>
        <w:right w:val="none" w:sz="0" w:space="0" w:color="auto"/>
      </w:divBdr>
    </w:div>
    <w:div w:id="1397633133">
      <w:bodyDiv w:val="1"/>
      <w:marLeft w:val="0"/>
      <w:marRight w:val="0"/>
      <w:marTop w:val="0"/>
      <w:marBottom w:val="0"/>
      <w:divBdr>
        <w:top w:val="none" w:sz="0" w:space="0" w:color="auto"/>
        <w:left w:val="none" w:sz="0" w:space="0" w:color="auto"/>
        <w:bottom w:val="none" w:sz="0" w:space="0" w:color="auto"/>
        <w:right w:val="none" w:sz="0" w:space="0" w:color="auto"/>
      </w:divBdr>
    </w:div>
    <w:div w:id="1452935269">
      <w:bodyDiv w:val="1"/>
      <w:marLeft w:val="0"/>
      <w:marRight w:val="0"/>
      <w:marTop w:val="0"/>
      <w:marBottom w:val="0"/>
      <w:divBdr>
        <w:top w:val="none" w:sz="0" w:space="0" w:color="auto"/>
        <w:left w:val="none" w:sz="0" w:space="0" w:color="auto"/>
        <w:bottom w:val="none" w:sz="0" w:space="0" w:color="auto"/>
        <w:right w:val="none" w:sz="0" w:space="0" w:color="auto"/>
      </w:divBdr>
    </w:div>
    <w:div w:id="145366901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 w:id="1544168147">
      <w:bodyDiv w:val="1"/>
      <w:marLeft w:val="0"/>
      <w:marRight w:val="0"/>
      <w:marTop w:val="0"/>
      <w:marBottom w:val="0"/>
      <w:divBdr>
        <w:top w:val="none" w:sz="0" w:space="0" w:color="auto"/>
        <w:left w:val="none" w:sz="0" w:space="0" w:color="auto"/>
        <w:bottom w:val="none" w:sz="0" w:space="0" w:color="auto"/>
        <w:right w:val="none" w:sz="0" w:space="0" w:color="auto"/>
      </w:divBdr>
    </w:div>
    <w:div w:id="1575123450">
      <w:bodyDiv w:val="1"/>
      <w:marLeft w:val="0"/>
      <w:marRight w:val="0"/>
      <w:marTop w:val="0"/>
      <w:marBottom w:val="0"/>
      <w:divBdr>
        <w:top w:val="none" w:sz="0" w:space="0" w:color="auto"/>
        <w:left w:val="none" w:sz="0" w:space="0" w:color="auto"/>
        <w:bottom w:val="none" w:sz="0" w:space="0" w:color="auto"/>
        <w:right w:val="none" w:sz="0" w:space="0" w:color="auto"/>
      </w:divBdr>
    </w:div>
    <w:div w:id="1648244241">
      <w:bodyDiv w:val="1"/>
      <w:marLeft w:val="0"/>
      <w:marRight w:val="0"/>
      <w:marTop w:val="0"/>
      <w:marBottom w:val="0"/>
      <w:divBdr>
        <w:top w:val="none" w:sz="0" w:space="0" w:color="auto"/>
        <w:left w:val="none" w:sz="0" w:space="0" w:color="auto"/>
        <w:bottom w:val="none" w:sz="0" w:space="0" w:color="auto"/>
        <w:right w:val="none" w:sz="0" w:space="0" w:color="auto"/>
      </w:divBdr>
    </w:div>
    <w:div w:id="1717579491">
      <w:bodyDiv w:val="1"/>
      <w:marLeft w:val="0"/>
      <w:marRight w:val="0"/>
      <w:marTop w:val="0"/>
      <w:marBottom w:val="0"/>
      <w:divBdr>
        <w:top w:val="none" w:sz="0" w:space="0" w:color="auto"/>
        <w:left w:val="none" w:sz="0" w:space="0" w:color="auto"/>
        <w:bottom w:val="none" w:sz="0" w:space="0" w:color="auto"/>
        <w:right w:val="none" w:sz="0" w:space="0" w:color="auto"/>
      </w:divBdr>
    </w:div>
    <w:div w:id="1726879186">
      <w:bodyDiv w:val="1"/>
      <w:marLeft w:val="0"/>
      <w:marRight w:val="0"/>
      <w:marTop w:val="0"/>
      <w:marBottom w:val="0"/>
      <w:divBdr>
        <w:top w:val="none" w:sz="0" w:space="0" w:color="auto"/>
        <w:left w:val="none" w:sz="0" w:space="0" w:color="auto"/>
        <w:bottom w:val="none" w:sz="0" w:space="0" w:color="auto"/>
        <w:right w:val="none" w:sz="0" w:space="0" w:color="auto"/>
      </w:divBdr>
    </w:div>
    <w:div w:id="1769504037">
      <w:bodyDiv w:val="1"/>
      <w:marLeft w:val="0"/>
      <w:marRight w:val="0"/>
      <w:marTop w:val="0"/>
      <w:marBottom w:val="0"/>
      <w:divBdr>
        <w:top w:val="none" w:sz="0" w:space="0" w:color="auto"/>
        <w:left w:val="none" w:sz="0" w:space="0" w:color="auto"/>
        <w:bottom w:val="none" w:sz="0" w:space="0" w:color="auto"/>
        <w:right w:val="none" w:sz="0" w:space="0" w:color="auto"/>
      </w:divBdr>
    </w:div>
    <w:div w:id="1800033656">
      <w:bodyDiv w:val="1"/>
      <w:marLeft w:val="0"/>
      <w:marRight w:val="0"/>
      <w:marTop w:val="0"/>
      <w:marBottom w:val="0"/>
      <w:divBdr>
        <w:top w:val="none" w:sz="0" w:space="0" w:color="auto"/>
        <w:left w:val="none" w:sz="0" w:space="0" w:color="auto"/>
        <w:bottom w:val="none" w:sz="0" w:space="0" w:color="auto"/>
        <w:right w:val="none" w:sz="0" w:space="0" w:color="auto"/>
      </w:divBdr>
    </w:div>
    <w:div w:id="1844738118">
      <w:bodyDiv w:val="1"/>
      <w:marLeft w:val="0"/>
      <w:marRight w:val="0"/>
      <w:marTop w:val="0"/>
      <w:marBottom w:val="0"/>
      <w:divBdr>
        <w:top w:val="none" w:sz="0" w:space="0" w:color="auto"/>
        <w:left w:val="none" w:sz="0" w:space="0" w:color="auto"/>
        <w:bottom w:val="none" w:sz="0" w:space="0" w:color="auto"/>
        <w:right w:val="none" w:sz="0" w:space="0" w:color="auto"/>
      </w:divBdr>
    </w:div>
    <w:div w:id="1867209635">
      <w:bodyDiv w:val="1"/>
      <w:marLeft w:val="0"/>
      <w:marRight w:val="0"/>
      <w:marTop w:val="0"/>
      <w:marBottom w:val="0"/>
      <w:divBdr>
        <w:top w:val="none" w:sz="0" w:space="0" w:color="auto"/>
        <w:left w:val="none" w:sz="0" w:space="0" w:color="auto"/>
        <w:bottom w:val="none" w:sz="0" w:space="0" w:color="auto"/>
        <w:right w:val="none" w:sz="0" w:space="0" w:color="auto"/>
      </w:divBdr>
    </w:div>
    <w:div w:id="1876773879">
      <w:bodyDiv w:val="1"/>
      <w:marLeft w:val="0"/>
      <w:marRight w:val="0"/>
      <w:marTop w:val="0"/>
      <w:marBottom w:val="0"/>
      <w:divBdr>
        <w:top w:val="none" w:sz="0" w:space="0" w:color="auto"/>
        <w:left w:val="none" w:sz="0" w:space="0" w:color="auto"/>
        <w:bottom w:val="none" w:sz="0" w:space="0" w:color="auto"/>
        <w:right w:val="none" w:sz="0" w:space="0" w:color="auto"/>
      </w:divBdr>
    </w:div>
    <w:div w:id="1950432018">
      <w:bodyDiv w:val="1"/>
      <w:marLeft w:val="0"/>
      <w:marRight w:val="0"/>
      <w:marTop w:val="0"/>
      <w:marBottom w:val="0"/>
      <w:divBdr>
        <w:top w:val="none" w:sz="0" w:space="0" w:color="auto"/>
        <w:left w:val="none" w:sz="0" w:space="0" w:color="auto"/>
        <w:bottom w:val="none" w:sz="0" w:space="0" w:color="auto"/>
        <w:right w:val="none" w:sz="0" w:space="0" w:color="auto"/>
      </w:divBdr>
    </w:div>
    <w:div w:id="1965117883">
      <w:bodyDiv w:val="1"/>
      <w:marLeft w:val="0"/>
      <w:marRight w:val="0"/>
      <w:marTop w:val="0"/>
      <w:marBottom w:val="0"/>
      <w:divBdr>
        <w:top w:val="none" w:sz="0" w:space="0" w:color="auto"/>
        <w:left w:val="none" w:sz="0" w:space="0" w:color="auto"/>
        <w:bottom w:val="none" w:sz="0" w:space="0" w:color="auto"/>
        <w:right w:val="none" w:sz="0" w:space="0" w:color="auto"/>
      </w:divBdr>
    </w:div>
    <w:div w:id="2017800559">
      <w:bodyDiv w:val="1"/>
      <w:marLeft w:val="0"/>
      <w:marRight w:val="0"/>
      <w:marTop w:val="0"/>
      <w:marBottom w:val="0"/>
      <w:divBdr>
        <w:top w:val="none" w:sz="0" w:space="0" w:color="auto"/>
        <w:left w:val="none" w:sz="0" w:space="0" w:color="auto"/>
        <w:bottom w:val="none" w:sz="0" w:space="0" w:color="auto"/>
        <w:right w:val="none" w:sz="0" w:space="0" w:color="auto"/>
      </w:divBdr>
    </w:div>
    <w:div w:id="2048868501">
      <w:bodyDiv w:val="1"/>
      <w:marLeft w:val="0"/>
      <w:marRight w:val="0"/>
      <w:marTop w:val="0"/>
      <w:marBottom w:val="0"/>
      <w:divBdr>
        <w:top w:val="none" w:sz="0" w:space="0" w:color="auto"/>
        <w:left w:val="none" w:sz="0" w:space="0" w:color="auto"/>
        <w:bottom w:val="none" w:sz="0" w:space="0" w:color="auto"/>
        <w:right w:val="none" w:sz="0" w:space="0" w:color="auto"/>
      </w:divBdr>
    </w:div>
    <w:div w:id="2061246915">
      <w:bodyDiv w:val="1"/>
      <w:marLeft w:val="0"/>
      <w:marRight w:val="0"/>
      <w:marTop w:val="0"/>
      <w:marBottom w:val="0"/>
      <w:divBdr>
        <w:top w:val="none" w:sz="0" w:space="0" w:color="auto"/>
        <w:left w:val="none" w:sz="0" w:space="0" w:color="auto"/>
        <w:bottom w:val="none" w:sz="0" w:space="0" w:color="auto"/>
        <w:right w:val="none" w:sz="0" w:space="0" w:color="auto"/>
      </w:divBdr>
    </w:div>
    <w:div w:id="2062707328">
      <w:bodyDiv w:val="1"/>
      <w:marLeft w:val="0"/>
      <w:marRight w:val="0"/>
      <w:marTop w:val="0"/>
      <w:marBottom w:val="0"/>
      <w:divBdr>
        <w:top w:val="none" w:sz="0" w:space="0" w:color="auto"/>
        <w:left w:val="none" w:sz="0" w:space="0" w:color="auto"/>
        <w:bottom w:val="none" w:sz="0" w:space="0" w:color="auto"/>
        <w:right w:val="none" w:sz="0" w:space="0" w:color="auto"/>
      </w:divBdr>
    </w:div>
    <w:div w:id="2083331356">
      <w:bodyDiv w:val="1"/>
      <w:marLeft w:val="0"/>
      <w:marRight w:val="0"/>
      <w:marTop w:val="0"/>
      <w:marBottom w:val="0"/>
      <w:divBdr>
        <w:top w:val="none" w:sz="0" w:space="0" w:color="auto"/>
        <w:left w:val="none" w:sz="0" w:space="0" w:color="auto"/>
        <w:bottom w:val="none" w:sz="0" w:space="0" w:color="auto"/>
        <w:right w:val="none" w:sz="0" w:space="0" w:color="auto"/>
      </w:divBdr>
    </w:div>
    <w:div w:id="2084452761">
      <w:bodyDiv w:val="1"/>
      <w:marLeft w:val="0"/>
      <w:marRight w:val="0"/>
      <w:marTop w:val="0"/>
      <w:marBottom w:val="0"/>
      <w:divBdr>
        <w:top w:val="none" w:sz="0" w:space="0" w:color="auto"/>
        <w:left w:val="none" w:sz="0" w:space="0" w:color="auto"/>
        <w:bottom w:val="none" w:sz="0" w:space="0" w:color="auto"/>
        <w:right w:val="none" w:sz="0" w:space="0" w:color="auto"/>
      </w:divBdr>
    </w:div>
    <w:div w:id="2096590764">
      <w:bodyDiv w:val="1"/>
      <w:marLeft w:val="0"/>
      <w:marRight w:val="0"/>
      <w:marTop w:val="0"/>
      <w:marBottom w:val="0"/>
      <w:divBdr>
        <w:top w:val="none" w:sz="0" w:space="0" w:color="auto"/>
        <w:left w:val="none" w:sz="0" w:space="0" w:color="auto"/>
        <w:bottom w:val="none" w:sz="0" w:space="0" w:color="auto"/>
        <w:right w:val="none" w:sz="0" w:space="0" w:color="auto"/>
      </w:divBdr>
    </w:div>
    <w:div w:id="212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3548</TotalTime>
  <Pages>4</Pages>
  <Words>1261</Words>
  <Characters>7193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1237</cp:revision>
  <cp:lastPrinted>1899-12-31T23:00:00Z</cp:lastPrinted>
  <dcterms:created xsi:type="dcterms:W3CDTF">2020-02-03T08:32:00Z</dcterms:created>
  <dcterms:modified xsi:type="dcterms:W3CDTF">2025-11-07T16:26:00Z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